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12783A35"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EF039C">
        <w:rPr>
          <w:b/>
          <w:noProof/>
          <w:sz w:val="24"/>
        </w:rPr>
        <w:t>0373</w:t>
      </w:r>
    </w:p>
    <w:p w14:paraId="4F7B8CC8" w14:textId="19925725"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r w:rsidR="001722BF">
        <w:rPr>
          <w:b/>
          <w:noProof/>
          <w:sz w:val="24"/>
        </w:rPr>
        <w:tab/>
        <w:t>was C4-220225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28DCC96" w:rsidR="008E422C" w:rsidRPr="00410371" w:rsidRDefault="008E422C" w:rsidP="008E422C">
            <w:pPr>
              <w:pStyle w:val="CRCoverPage"/>
              <w:spacing w:after="0"/>
              <w:jc w:val="right"/>
              <w:rPr>
                <w:b/>
                <w:noProof/>
                <w:sz w:val="28"/>
              </w:rPr>
            </w:pPr>
            <w:r>
              <w:rPr>
                <w:b/>
                <w:noProof/>
                <w:sz w:val="28"/>
              </w:rPr>
              <w:t>29.5</w:t>
            </w:r>
            <w:r w:rsidR="00BB7D4E">
              <w:rPr>
                <w:b/>
                <w:noProof/>
                <w:sz w:val="28"/>
              </w:rPr>
              <w:t>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127A40A4" w:rsidR="008E422C" w:rsidRPr="00410371" w:rsidRDefault="00321B81" w:rsidP="008E422C">
            <w:pPr>
              <w:pStyle w:val="CRCoverPage"/>
              <w:spacing w:after="0"/>
              <w:rPr>
                <w:noProof/>
              </w:rPr>
            </w:pPr>
            <w:r>
              <w:rPr>
                <w:b/>
                <w:noProof/>
                <w:sz w:val="28"/>
              </w:rPr>
              <w:t>0</w:t>
            </w:r>
            <w:r w:rsidR="002B354C">
              <w:rPr>
                <w:b/>
                <w:noProof/>
                <w:sz w:val="28"/>
              </w:rPr>
              <w:t>305</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77A514B" w:rsidR="008E422C" w:rsidRPr="00410371" w:rsidRDefault="001722BF"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A9F0A4" w:rsidR="008E422C" w:rsidRPr="00410371" w:rsidRDefault="008E422C" w:rsidP="008E422C">
            <w:pPr>
              <w:pStyle w:val="CRCoverPage"/>
              <w:spacing w:after="0"/>
              <w:jc w:val="center"/>
              <w:rPr>
                <w:noProof/>
                <w:sz w:val="28"/>
              </w:rPr>
            </w:pPr>
            <w:r>
              <w:rPr>
                <w:b/>
                <w:noProof/>
                <w:sz w:val="28"/>
              </w:rPr>
              <w:t>17.</w:t>
            </w:r>
            <w:r w:rsidR="00D76B2B">
              <w:rPr>
                <w:b/>
                <w:noProof/>
                <w:sz w:val="28"/>
              </w:rPr>
              <w:t>5</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5C15286" w:rsidR="001E41F3" w:rsidRDefault="00A7096C">
            <w:pPr>
              <w:pStyle w:val="CRCoverPage"/>
              <w:spacing w:after="0"/>
              <w:ind w:left="100"/>
              <w:rPr>
                <w:noProof/>
              </w:rPr>
            </w:pPr>
            <w:r>
              <w:t>Group Binding for NF (Service) Levels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D0D449" w:rsidR="001E41F3" w:rsidRDefault="00001649"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B4036E1" w:rsidR="001E41F3" w:rsidRDefault="00010A8C">
            <w:pPr>
              <w:pStyle w:val="CRCoverPage"/>
              <w:spacing w:after="0"/>
              <w:ind w:left="100"/>
              <w:rPr>
                <w:noProof/>
              </w:rPr>
            </w:pPr>
            <w:r>
              <w:rPr>
                <w:noProof/>
              </w:rPr>
              <w:t>202</w:t>
            </w:r>
            <w:r w:rsidR="00C1389E">
              <w:rPr>
                <w:noProof/>
              </w:rPr>
              <w:t>1</w:t>
            </w:r>
            <w:r>
              <w:rPr>
                <w:noProof/>
              </w:rPr>
              <w:t>-</w:t>
            </w:r>
            <w:r w:rsidR="000446C0">
              <w:rPr>
                <w:noProof/>
              </w:rPr>
              <w:t>01-19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7954F" w14:textId="0BCADB17" w:rsidR="00FC4E98" w:rsidRDefault="00FC4E98" w:rsidP="00283776">
            <w:pPr>
              <w:pStyle w:val="CRCoverPage"/>
              <w:spacing w:after="0"/>
              <w:ind w:left="99"/>
              <w:rPr>
                <w:lang w:val="en-US"/>
              </w:rPr>
            </w:pPr>
            <w:r>
              <w:rPr>
                <w:lang w:val="en-US"/>
              </w:rPr>
              <w:t>3GPP TS 29.500 specified that it is possible to update binding for a group of resource/contexts, which can be indicated by old group id or URI base:</w:t>
            </w:r>
            <w:r>
              <w:rPr>
                <w:lang w:val="en-US"/>
              </w:rPr>
              <w:br/>
            </w:r>
          </w:p>
          <w:p w14:paraId="72286CC1" w14:textId="7FF3AF1E" w:rsidR="00FC4E98" w:rsidRPr="00FC4E98" w:rsidRDefault="00FC4E98" w:rsidP="00FC4E98">
            <w:pPr>
              <w:ind w:left="284"/>
              <w:rPr>
                <w:rFonts w:cs="Arial"/>
                <w:sz w:val="18"/>
                <w:szCs w:val="16"/>
              </w:rPr>
            </w:pPr>
            <w:r>
              <w:rPr>
                <w:rFonts w:cs="Arial"/>
                <w:sz w:val="18"/>
                <w:szCs w:val="16"/>
              </w:rPr>
              <w:t>"</w:t>
            </w:r>
            <w:r w:rsidRPr="00FC4E98">
              <w:rPr>
                <w:rFonts w:cs="Arial"/>
                <w:sz w:val="18"/>
                <w:szCs w:val="16"/>
              </w:rPr>
              <w:t xml:space="preserve">A Binding Indication may be shared by multiple resource/session contexts, </w:t>
            </w:r>
            <w:proofErr w:type="gramStart"/>
            <w:r w:rsidRPr="00FC4E98">
              <w:rPr>
                <w:rFonts w:cs="Arial"/>
                <w:sz w:val="18"/>
                <w:szCs w:val="16"/>
              </w:rPr>
              <w:t>i.e.</w:t>
            </w:r>
            <w:proofErr w:type="gramEnd"/>
            <w:r w:rsidRPr="00FC4E98">
              <w:rPr>
                <w:rFonts w:cs="Arial"/>
                <w:sz w:val="18"/>
                <w:szCs w:val="16"/>
              </w:rPr>
              <w:t xml:space="preserv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13E10A6C" w14:textId="77777777" w:rsidR="00FC4E98" w:rsidRPr="00FC4E98" w:rsidRDefault="00FC4E98" w:rsidP="00FC4E98">
            <w:pPr>
              <w:pStyle w:val="B1"/>
              <w:ind w:left="852"/>
              <w:rPr>
                <w:sz w:val="18"/>
                <w:szCs w:val="18"/>
              </w:rPr>
            </w:pPr>
            <w:r w:rsidRPr="00FC4E98">
              <w:rPr>
                <w:sz w:val="18"/>
                <w:szCs w:val="18"/>
              </w:rPr>
              <w:t>-</w:t>
            </w:r>
            <w:r w:rsidRPr="00FC4E98">
              <w:rPr>
                <w:sz w:val="18"/>
                <w:szCs w:val="18"/>
              </w:rPr>
              <w:tab/>
              <w:t>both NF Service Consumer and NF Service Producer can indicate if the Binding Indication for multiple contexts; and if the Binding Indication is for multiple contexts, the "group" parameter in the Binding Indication shall be set to "true</w:t>
            </w:r>
            <w:proofErr w:type="gramStart"/>
            <w:r w:rsidRPr="00FC4E98">
              <w:rPr>
                <w:sz w:val="18"/>
                <w:szCs w:val="18"/>
              </w:rPr>
              <w:t>";</w:t>
            </w:r>
            <w:proofErr w:type="gramEnd"/>
          </w:p>
          <w:p w14:paraId="3B5990B3" w14:textId="77777777" w:rsidR="00FC4E98" w:rsidRPr="00FC4E98" w:rsidRDefault="00FC4E98" w:rsidP="00FC4E98">
            <w:pPr>
              <w:pStyle w:val="B1"/>
              <w:ind w:left="852"/>
              <w:rPr>
                <w:sz w:val="18"/>
                <w:szCs w:val="18"/>
              </w:rPr>
            </w:pPr>
            <w:r w:rsidRPr="00FC4E98">
              <w:rPr>
                <w:sz w:val="18"/>
                <w:szCs w:val="18"/>
              </w:rPr>
              <w:t>-</w:t>
            </w:r>
            <w:r w:rsidRPr="00FC4E98">
              <w:rPr>
                <w:sz w:val="18"/>
                <w:szCs w:val="18"/>
              </w:rPr>
              <w:tab/>
              <w:t xml:space="preserve">a group id may be included in the Binding Indication to indicate the group to which resource/session contexts pertain are sharing the same Binding Indication, when the resource/session context is </w:t>
            </w:r>
            <w:proofErr w:type="gramStart"/>
            <w:r w:rsidRPr="00FC4E98">
              <w:rPr>
                <w:sz w:val="18"/>
                <w:szCs w:val="18"/>
              </w:rPr>
              <w:t>created;</w:t>
            </w:r>
            <w:proofErr w:type="gramEnd"/>
          </w:p>
          <w:p w14:paraId="7610F718" w14:textId="6F3BB184" w:rsidR="00FC4E98" w:rsidRDefault="00FC4E98" w:rsidP="00FC4E98">
            <w:pPr>
              <w:pStyle w:val="B1"/>
              <w:ind w:left="852"/>
            </w:pPr>
            <w:r w:rsidRPr="00FC4E98">
              <w:rPr>
                <w:sz w:val="18"/>
                <w:szCs w:val="18"/>
                <w:highlight w:val="cyan"/>
              </w:rPr>
              <w:t>-</w:t>
            </w:r>
            <w:r w:rsidRPr="00FC4E98">
              <w:rPr>
                <w:sz w:val="18"/>
                <w:szCs w:val="18"/>
                <w:highlight w:val="cyan"/>
              </w:rPr>
              <w:tab/>
              <w:t>the Binding Indication for a group of contexts may be updated towards each Notification URI/Resource URI with different apiRoot part (representing different peer NF (service) instances), e.g. when the NF is changed, by including an oldgroupid or uribase to address applicable contexts for the update of the Binding Indication, and when the oldgroupid is present, the groupid shall also be present to indicate the new group id which is newly allocated.</w:t>
            </w:r>
            <w:r>
              <w:rPr>
                <w:sz w:val="18"/>
                <w:szCs w:val="18"/>
              </w:rPr>
              <w:t>"</w:t>
            </w:r>
          </w:p>
          <w:p w14:paraId="4A383293" w14:textId="5372EDB5" w:rsidR="00283776" w:rsidRPr="00283776" w:rsidRDefault="00330343" w:rsidP="00283776">
            <w:pPr>
              <w:pStyle w:val="CRCoverPage"/>
              <w:spacing w:after="0"/>
              <w:ind w:left="99"/>
              <w:rPr>
                <w:lang w:val="en-US"/>
              </w:rPr>
            </w:pPr>
            <w:r>
              <w:t xml:space="preserve">1/ </w:t>
            </w:r>
            <w:r w:rsidR="00FB6DFB">
              <w:t>I</w:t>
            </w:r>
            <w:r w:rsidR="00A25B2F">
              <w:t xml:space="preserve">n practice, the indicated multiple resources may not be always assigned with a group id previously, and the resource URIs might be deviated </w:t>
            </w:r>
            <w:r w:rsidR="00FB6DFB">
              <w:t xml:space="preserve">even for resource in the same NF service instance </w:t>
            </w:r>
            <w:r w:rsidR="00A25B2F">
              <w:t xml:space="preserve">(e.g. when multiple access endpoints are supported per service instance, or intra-plmn FQDN or inter-plmn FQDN may be used in different context for the same resource.). With these limitations, </w:t>
            </w:r>
            <w:r w:rsidR="00727EDC">
              <w:t xml:space="preserve">it will be </w:t>
            </w:r>
            <w:r w:rsidR="00A25B2F">
              <w:rPr>
                <w:lang w:val="en-US"/>
              </w:rPr>
              <w:t>difficult</w:t>
            </w:r>
            <w:r w:rsidR="00727EDC">
              <w:rPr>
                <w:lang w:val="en-US"/>
              </w:rPr>
              <w:t xml:space="preserve"> to update binding indication for certain group of resources,</w:t>
            </w:r>
            <w:r w:rsidR="00283776" w:rsidRPr="00283776">
              <w:rPr>
                <w:lang w:val="en-US"/>
              </w:rPr>
              <w:t xml:space="preserve"> e.g.</w:t>
            </w:r>
            <w:r w:rsidR="004D788A">
              <w:rPr>
                <w:lang w:val="en-US"/>
              </w:rPr>
              <w:t xml:space="preserve"> w</w:t>
            </w:r>
            <w:r w:rsidR="00283776" w:rsidRPr="00283776">
              <w:rPr>
                <w:lang w:val="en-US"/>
              </w:rPr>
              <w:t xml:space="preserve">hen one NF (service) instance is not available and the resource/session contexts originally hosted on </w:t>
            </w:r>
            <w:r w:rsidR="00727EDC">
              <w:rPr>
                <w:lang w:val="en-US"/>
              </w:rPr>
              <w:t>th</w:t>
            </w:r>
            <w:r w:rsidR="000662F8">
              <w:rPr>
                <w:lang w:val="en-US"/>
              </w:rPr>
              <w:t>is (</w:t>
            </w:r>
            <w:r w:rsidR="00727EDC">
              <w:rPr>
                <w:lang w:val="en-US"/>
              </w:rPr>
              <w:t>service</w:t>
            </w:r>
            <w:r w:rsidR="000662F8">
              <w:rPr>
                <w:lang w:val="en-US"/>
              </w:rPr>
              <w:t>)</w:t>
            </w:r>
            <w:r w:rsidR="00727EDC">
              <w:rPr>
                <w:lang w:val="en-US"/>
              </w:rPr>
              <w:t xml:space="preserve"> </w:t>
            </w:r>
            <w:r w:rsidR="00283776" w:rsidRPr="00283776">
              <w:rPr>
                <w:lang w:val="en-US"/>
              </w:rPr>
              <w:t xml:space="preserve">instance </w:t>
            </w:r>
            <w:r w:rsidR="00C51A96">
              <w:rPr>
                <w:lang w:val="en-US"/>
              </w:rPr>
              <w:t xml:space="preserve">are </w:t>
            </w:r>
            <w:r w:rsidR="00283776" w:rsidRPr="00283776">
              <w:rPr>
                <w:lang w:val="en-US"/>
              </w:rPr>
              <w:t>to be moved</w:t>
            </w:r>
            <w:r w:rsidR="00726094">
              <w:rPr>
                <w:lang w:val="en-US"/>
              </w:rPr>
              <w:t>, if no group id is previously assigned.</w:t>
            </w:r>
          </w:p>
          <w:p w14:paraId="51992244" w14:textId="2767E224" w:rsidR="00AD791F" w:rsidRDefault="00330343" w:rsidP="00283776">
            <w:pPr>
              <w:pStyle w:val="CRCoverPage"/>
              <w:spacing w:after="0"/>
              <w:ind w:left="99"/>
              <w:rPr>
                <w:lang w:val="en-US"/>
              </w:rPr>
            </w:pPr>
            <w:r>
              <w:rPr>
                <w:lang w:val="en-US"/>
              </w:rPr>
              <w:lastRenderedPageBreak/>
              <w:t xml:space="preserve">2/ </w:t>
            </w:r>
            <w:r w:rsidR="00520E9C">
              <w:rPr>
                <w:lang w:val="en-US"/>
              </w:rPr>
              <w:t>GUAMI is widely used to indicate the AMF instance</w:t>
            </w:r>
            <w:r w:rsidR="003438AE">
              <w:rPr>
                <w:lang w:val="en-US"/>
              </w:rPr>
              <w:t xml:space="preserve"> and indicating for backup AMFs</w:t>
            </w:r>
            <w:r w:rsidR="00520E9C">
              <w:rPr>
                <w:lang w:val="en-US"/>
              </w:rPr>
              <w:t>. W</w:t>
            </w:r>
            <w:r w:rsidR="00242978">
              <w:rPr>
                <w:lang w:val="en-US"/>
              </w:rPr>
              <w:t xml:space="preserve">hen </w:t>
            </w:r>
            <w:r w:rsidR="00283776" w:rsidRPr="00283776">
              <w:rPr>
                <w:lang w:val="en-US"/>
              </w:rPr>
              <w:t>the resources (</w:t>
            </w:r>
            <w:proofErr w:type="gramStart"/>
            <w:r w:rsidR="00283776" w:rsidRPr="00283776">
              <w:rPr>
                <w:lang w:val="en-US"/>
              </w:rPr>
              <w:t>e.g.</w:t>
            </w:r>
            <w:proofErr w:type="gramEnd"/>
            <w:r w:rsidR="00283776" w:rsidRPr="00283776">
              <w:rPr>
                <w:lang w:val="en-US"/>
              </w:rPr>
              <w:t xml:space="preserve"> UE contexts) are moved between new AMF</w:t>
            </w:r>
            <w:r w:rsidR="00520E9C">
              <w:rPr>
                <w:lang w:val="en-US"/>
              </w:rPr>
              <w:t>s</w:t>
            </w:r>
            <w:r w:rsidR="00283776" w:rsidRPr="00283776">
              <w:rPr>
                <w:lang w:val="en-US"/>
              </w:rPr>
              <w:t xml:space="preserve"> (e.g. backup AMF), </w:t>
            </w:r>
            <w:r w:rsidR="00520E9C">
              <w:rPr>
                <w:lang w:val="en-US"/>
              </w:rPr>
              <w:t xml:space="preserve">it is very convenient </w:t>
            </w:r>
            <w:r w:rsidR="00283776" w:rsidRPr="00283776">
              <w:rPr>
                <w:lang w:val="en-US"/>
              </w:rPr>
              <w:t xml:space="preserve">to use </w:t>
            </w:r>
            <w:r w:rsidR="003438AE">
              <w:rPr>
                <w:lang w:val="en-US"/>
              </w:rPr>
              <w:t>GUAMI to indicate the group of resources to be updated.</w:t>
            </w:r>
          </w:p>
          <w:p w14:paraId="617CB129" w14:textId="77777777" w:rsidR="003438AE" w:rsidRDefault="003438AE" w:rsidP="00283776">
            <w:pPr>
              <w:pStyle w:val="CRCoverPage"/>
              <w:spacing w:after="0"/>
              <w:ind w:left="99"/>
              <w:rPr>
                <w:rStyle w:val="IvDbodytextChar"/>
                <w:rFonts w:cs="Times New Roman"/>
                <w:noProof/>
                <w:spacing w:val="0"/>
                <w:sz w:val="20"/>
                <w:lang w:val="en-US"/>
              </w:rPr>
            </w:pPr>
          </w:p>
          <w:p w14:paraId="497F780D" w14:textId="77777777" w:rsidR="00330343" w:rsidRDefault="00330343" w:rsidP="00283776">
            <w:pPr>
              <w:pStyle w:val="CRCoverPage"/>
              <w:spacing w:after="0"/>
              <w:ind w:left="99"/>
            </w:pPr>
            <w:r w:rsidRPr="00330343">
              <w:t>3/ additionally, the "</w:t>
            </w:r>
            <w:r w:rsidRPr="00330343">
              <w:rPr>
                <w:lang w:val="en-US"/>
              </w:rPr>
              <w:t>backupnf" parameter is used to indicate the backup N</w:t>
            </w:r>
            <w:r>
              <w:rPr>
                <w:lang w:val="en-US"/>
              </w:rPr>
              <w:t xml:space="preserve">F (service) </w:t>
            </w:r>
            <w:r w:rsidRPr="00330343">
              <w:rPr>
                <w:lang w:val="en-US"/>
              </w:rPr>
              <w:t>instance when preferred</w:t>
            </w:r>
            <w:r>
              <w:t xml:space="preserve"> binding entity is not reachable, which should not be as part of group parameter as define for now. Instead, it should be defined as a normal parameter </w:t>
            </w:r>
            <w:r w:rsidR="004B212B">
              <w:t>and shall be present in routing binding</w:t>
            </w:r>
            <w:r w:rsidR="007E5ACD">
              <w:t xml:space="preserve"> for message routing.</w:t>
            </w:r>
          </w:p>
          <w:p w14:paraId="2BE220EA" w14:textId="3BC9D865" w:rsidR="009E2EFC" w:rsidRPr="00283776" w:rsidRDefault="009E2EFC" w:rsidP="00283776">
            <w:pPr>
              <w:pStyle w:val="CRCoverPage"/>
              <w:spacing w:after="0"/>
              <w:ind w:left="99"/>
              <w:rPr>
                <w:rStyle w:val="IvDbodytextChar"/>
                <w:rFonts w:cs="Times New Roman"/>
                <w:noProof/>
                <w:spacing w:val="0"/>
                <w:sz w:val="20"/>
                <w:lang w:val="en-US"/>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B9681" w14:textId="77777777" w:rsidR="00454ACE" w:rsidRDefault="00621198" w:rsidP="00E37325">
            <w:pPr>
              <w:pStyle w:val="CRCoverPage"/>
              <w:spacing w:after="0"/>
              <w:ind w:left="100"/>
              <w:rPr>
                <w:noProof/>
                <w:lang w:val="en-US"/>
              </w:rPr>
            </w:pPr>
            <w:r>
              <w:rPr>
                <w:noProof/>
                <w:lang w:val="en-US"/>
              </w:rPr>
              <w:t>1/ Define new group paramters for old NF (service) instance/NF service set and gumai.</w:t>
            </w:r>
          </w:p>
          <w:p w14:paraId="28E2E5A4" w14:textId="77777777" w:rsidR="00621198" w:rsidRDefault="00621198" w:rsidP="00E37325">
            <w:pPr>
              <w:pStyle w:val="CRCoverPage"/>
              <w:spacing w:after="0"/>
              <w:ind w:left="100"/>
              <w:rPr>
                <w:noProof/>
                <w:lang w:val="en-US"/>
              </w:rPr>
            </w:pPr>
          </w:p>
          <w:p w14:paraId="1E7C2B39" w14:textId="77777777" w:rsidR="00621198" w:rsidRDefault="00621198" w:rsidP="00E37325">
            <w:pPr>
              <w:pStyle w:val="CRCoverPage"/>
              <w:spacing w:after="0"/>
              <w:ind w:left="100"/>
              <w:rPr>
                <w:noProof/>
                <w:lang w:val="en-US"/>
              </w:rPr>
            </w:pPr>
            <w:r>
              <w:rPr>
                <w:noProof/>
                <w:lang w:val="en-US"/>
              </w:rPr>
              <w:t>2/ Fix the backupnf parameter</w:t>
            </w:r>
          </w:p>
          <w:p w14:paraId="499B017A" w14:textId="77777777" w:rsidR="00621198" w:rsidRDefault="00621198" w:rsidP="00E37325">
            <w:pPr>
              <w:pStyle w:val="CRCoverPage"/>
              <w:spacing w:after="0"/>
              <w:ind w:left="100"/>
              <w:rPr>
                <w:noProof/>
                <w:lang w:val="en-US"/>
              </w:rPr>
            </w:pPr>
          </w:p>
          <w:p w14:paraId="79463C73" w14:textId="05E553AB" w:rsidR="00621198" w:rsidRPr="00790652" w:rsidRDefault="00621198" w:rsidP="00E37325">
            <w:pPr>
              <w:pStyle w:val="CRCoverPage"/>
              <w:spacing w:after="0"/>
              <w:ind w:left="100"/>
              <w:rPr>
                <w:noProof/>
                <w:lang w:val="en-US"/>
              </w:rPr>
            </w:pPr>
            <w:r>
              <w:rPr>
                <w:noProof/>
                <w:lang w:val="en-US"/>
              </w:rPr>
              <w:t>3/ Add description in 6.12.1 for the new parameters.</w:t>
            </w:r>
          </w:p>
        </w:tc>
      </w:tr>
      <w:tr w:rsidR="003E6453" w14:paraId="7014AA59" w14:textId="77777777" w:rsidTr="0069563C">
        <w:tc>
          <w:tcPr>
            <w:tcW w:w="2694" w:type="dxa"/>
            <w:gridSpan w:val="2"/>
            <w:tcBorders>
              <w:left w:val="single" w:sz="4" w:space="0" w:color="auto"/>
            </w:tcBorders>
          </w:tcPr>
          <w:p w14:paraId="65CD8335" w14:textId="77777777" w:rsidR="003E6453" w:rsidRDefault="003E6453" w:rsidP="003E645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3E6453" w:rsidRPr="00852472" w:rsidRDefault="003E6453" w:rsidP="003F1B7B">
            <w:pPr>
              <w:pStyle w:val="CRCoverPage"/>
              <w:spacing w:after="0"/>
              <w:ind w:left="100"/>
              <w:rPr>
                <w:noProof/>
                <w:lang w:val="en-US"/>
              </w:rPr>
            </w:pPr>
          </w:p>
        </w:tc>
      </w:tr>
      <w:tr w:rsidR="003E6453" w14:paraId="50B50945" w14:textId="77777777" w:rsidTr="0069563C">
        <w:tc>
          <w:tcPr>
            <w:tcW w:w="2694" w:type="dxa"/>
            <w:gridSpan w:val="2"/>
            <w:tcBorders>
              <w:left w:val="single" w:sz="4" w:space="0" w:color="auto"/>
            </w:tcBorders>
          </w:tcPr>
          <w:p w14:paraId="48415B47" w14:textId="77777777" w:rsidR="003E6453" w:rsidRDefault="003E6453" w:rsidP="003E6453">
            <w:pPr>
              <w:pStyle w:val="CRCoverPage"/>
              <w:spacing w:after="0"/>
              <w:rPr>
                <w:b/>
                <w:i/>
                <w:noProof/>
                <w:sz w:val="8"/>
                <w:szCs w:val="8"/>
              </w:rPr>
            </w:pPr>
          </w:p>
        </w:tc>
        <w:tc>
          <w:tcPr>
            <w:tcW w:w="6946" w:type="dxa"/>
            <w:gridSpan w:val="9"/>
            <w:tcBorders>
              <w:right w:val="single" w:sz="4" w:space="0" w:color="auto"/>
            </w:tcBorders>
          </w:tcPr>
          <w:p w14:paraId="0E579327" w14:textId="77777777" w:rsidR="003E6453" w:rsidRDefault="003E6453" w:rsidP="003E6453">
            <w:pPr>
              <w:pStyle w:val="CRCoverPage"/>
              <w:spacing w:after="0"/>
              <w:rPr>
                <w:noProof/>
                <w:sz w:val="8"/>
                <w:szCs w:val="8"/>
              </w:rPr>
            </w:pPr>
          </w:p>
        </w:tc>
      </w:tr>
      <w:tr w:rsidR="003E6453" w14:paraId="654C7E0E" w14:textId="77777777" w:rsidTr="0069563C">
        <w:tc>
          <w:tcPr>
            <w:tcW w:w="2694" w:type="dxa"/>
            <w:gridSpan w:val="2"/>
            <w:tcBorders>
              <w:left w:val="single" w:sz="4" w:space="0" w:color="auto"/>
              <w:bottom w:val="single" w:sz="4" w:space="0" w:color="auto"/>
            </w:tcBorders>
          </w:tcPr>
          <w:p w14:paraId="4C318E8E" w14:textId="77777777" w:rsidR="003E6453" w:rsidRDefault="003E6453" w:rsidP="003E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0360178" w:rsidR="003E6453" w:rsidRDefault="00EB7E73" w:rsidP="003E6453">
            <w:pPr>
              <w:pStyle w:val="CRCoverPage"/>
              <w:spacing w:after="0"/>
              <w:ind w:left="100"/>
              <w:rPr>
                <w:noProof/>
              </w:rPr>
            </w:pPr>
            <w:r>
              <w:rPr>
                <w:noProof/>
              </w:rPr>
              <w:t>Update of binding indication for multiple resources on same NF (service) instance are very difficult without previously assigned group id.</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385A289" w:rsidR="001E41F3" w:rsidRDefault="00D23DD4">
            <w:pPr>
              <w:pStyle w:val="CRCoverPage"/>
              <w:spacing w:after="0"/>
              <w:ind w:left="100"/>
              <w:rPr>
                <w:noProof/>
              </w:rPr>
            </w:pPr>
            <w:r>
              <w:rPr>
                <w:noProof/>
              </w:rPr>
              <w:t>5.2.3.2.5, 5.2.3.2.6, 6.12.1</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FCB7A1E" w:rsidR="00303B62" w:rsidRDefault="00303B62" w:rsidP="0022061C">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E68FA" w14:textId="77777777" w:rsidR="00A73658" w:rsidRPr="00835392" w:rsidRDefault="00835392" w:rsidP="004433C2">
            <w:pPr>
              <w:pStyle w:val="CRCoverPage"/>
              <w:spacing w:after="0"/>
              <w:ind w:left="100"/>
              <w:rPr>
                <w:noProof/>
                <w:u w:val="single"/>
              </w:rPr>
            </w:pPr>
            <w:r w:rsidRPr="00835392">
              <w:rPr>
                <w:noProof/>
                <w:u w:val="single"/>
              </w:rPr>
              <w:t>Rev1:</w:t>
            </w:r>
          </w:p>
          <w:p w14:paraId="112C330E" w14:textId="77777777" w:rsidR="00835392" w:rsidRDefault="00835392" w:rsidP="004433C2">
            <w:pPr>
              <w:pStyle w:val="CRCoverPage"/>
              <w:spacing w:after="0"/>
              <w:ind w:left="100"/>
              <w:rPr>
                <w:noProof/>
              </w:rPr>
            </w:pPr>
          </w:p>
          <w:p w14:paraId="6662FB45" w14:textId="2C14EA12" w:rsidR="00835392" w:rsidRPr="006A00AB" w:rsidRDefault="00835392" w:rsidP="004433C2">
            <w:pPr>
              <w:pStyle w:val="CRCoverPage"/>
              <w:spacing w:after="0"/>
              <w:ind w:left="100"/>
              <w:rPr>
                <w:noProof/>
              </w:rPr>
            </w:pPr>
            <w:r>
              <w:rPr>
                <w:noProof/>
              </w:rPr>
              <w:t>Editorial corrections.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012051B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sidR="0035136B">
        <w:rPr>
          <w:rFonts w:ascii="Arial" w:hAnsi="Arial" w:cs="Arial"/>
          <w:color w:val="0000FF"/>
          <w:sz w:val="28"/>
          <w:szCs w:val="28"/>
        </w:rPr>
        <w:t>First Change</w:t>
      </w:r>
      <w:r>
        <w:rPr>
          <w:rFonts w:ascii="Arial" w:hAnsi="Arial" w:cs="Arial"/>
          <w:color w:val="0000FF"/>
          <w:sz w:val="28"/>
          <w:szCs w:val="28"/>
        </w:rPr>
        <w:t xml:space="preserve"> </w:t>
      </w:r>
      <w:r w:rsidRPr="006B5418">
        <w:rPr>
          <w:rFonts w:ascii="Arial" w:hAnsi="Arial" w:cs="Arial"/>
          <w:color w:val="0000FF"/>
          <w:sz w:val="28"/>
          <w:szCs w:val="28"/>
        </w:rPr>
        <w:t>* * * *</w:t>
      </w:r>
    </w:p>
    <w:p w14:paraId="58423AF5" w14:textId="77777777" w:rsidR="0064713D" w:rsidRPr="00D1205D" w:rsidRDefault="0064713D" w:rsidP="0064713D">
      <w:pPr>
        <w:pStyle w:val="Heading5"/>
        <w:rPr>
          <w:lang w:eastAsia="zh-CN"/>
        </w:rPr>
      </w:pPr>
      <w:bookmarkStart w:id="3" w:name="_Toc44847421"/>
      <w:bookmarkStart w:id="4" w:name="_Toc51845073"/>
      <w:bookmarkStart w:id="5" w:name="_Toc51845404"/>
      <w:bookmarkStart w:id="6" w:name="_Toc51846924"/>
      <w:bookmarkStart w:id="7" w:name="_Toc57022551"/>
      <w:bookmarkStart w:id="8" w:name="_Toc90118870"/>
      <w:bookmarkStart w:id="9" w:name="_Toc90118871"/>
      <w:bookmarkEnd w:id="2"/>
      <w:r w:rsidRPr="00D1205D">
        <w:t>5.2.3.2.5</w:t>
      </w:r>
      <w:r w:rsidRPr="00D1205D">
        <w:tab/>
      </w:r>
      <w:r w:rsidRPr="00D1205D">
        <w:rPr>
          <w:lang w:eastAsia="zh-CN"/>
        </w:rPr>
        <w:t>3gpp-Sbi-Routing-Binding</w:t>
      </w:r>
      <w:bookmarkEnd w:id="3"/>
      <w:bookmarkEnd w:id="4"/>
      <w:bookmarkEnd w:id="5"/>
      <w:bookmarkEnd w:id="6"/>
      <w:bookmarkEnd w:id="7"/>
      <w:bookmarkEnd w:id="8"/>
    </w:p>
    <w:p w14:paraId="7FDCBA38" w14:textId="77777777" w:rsidR="0064713D" w:rsidRPr="00D1205D" w:rsidRDefault="0064713D" w:rsidP="0064713D">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51E0E1CA" w14:textId="77777777" w:rsidR="0064713D" w:rsidRPr="00D1205D" w:rsidRDefault="0064713D" w:rsidP="0064713D">
      <w:pPr>
        <w:rPr>
          <w:lang w:eastAsia="zh-CN"/>
        </w:rPr>
      </w:pPr>
      <w:r w:rsidRPr="00D1205D">
        <w:rPr>
          <w:lang w:eastAsia="zh-CN"/>
        </w:rPr>
        <w:t>The encoding of the header follows the ABNF as defined in IETF</w:t>
      </w:r>
      <w:r w:rsidRPr="00D1205D">
        <w:t> RFC 7</w:t>
      </w:r>
      <w:r w:rsidRPr="00D1205D">
        <w:rPr>
          <w:lang w:eastAsia="zh-CN"/>
        </w:rPr>
        <w:t>230 [12].</w:t>
      </w:r>
    </w:p>
    <w:p w14:paraId="3B42EE81" w14:textId="77777777" w:rsidR="0064713D" w:rsidRPr="00D1205D" w:rsidRDefault="0064713D" w:rsidP="0064713D">
      <w:pPr>
        <w:rPr>
          <w:lang w:eastAsia="zh-CN"/>
        </w:rPr>
      </w:pPr>
      <w:r w:rsidRPr="00D1205D">
        <w:rPr>
          <w:lang w:eastAsia="zh-CN"/>
        </w:rPr>
        <w:t>3gpp-Sbi-Routing-Binding = "3gpp-Sbi-Routing-Binding" ":" OWS "bl=" blvalue 1*(";" OWS parameter)</w:t>
      </w:r>
    </w:p>
    <w:p w14:paraId="11C4A8D4" w14:textId="77777777" w:rsidR="0064713D" w:rsidRPr="00D1205D" w:rsidRDefault="0064713D" w:rsidP="0064713D">
      <w:pPr>
        <w:rPr>
          <w:lang w:eastAsia="zh-CN"/>
        </w:rPr>
      </w:pPr>
      <w:r w:rsidRPr="00821FD2">
        <w:t>blvalue</w:t>
      </w:r>
      <w:r w:rsidRPr="00821FD2">
        <w:tab/>
        <w:t>= "nf-instance" / "nf-set" / "nfservice-instance" / "nfservice-set"</w:t>
      </w:r>
    </w:p>
    <w:p w14:paraId="408D77F3" w14:textId="77777777" w:rsidR="0064713D" w:rsidRPr="00D1205D" w:rsidRDefault="0064713D" w:rsidP="0064713D">
      <w:pPr>
        <w:rPr>
          <w:lang w:eastAsia="zh-CN"/>
        </w:rPr>
      </w:pPr>
      <w:r w:rsidRPr="00821FD2">
        <w:t>parameter</w:t>
      </w:r>
      <w:r w:rsidRPr="00821FD2">
        <w:tab/>
      </w:r>
      <w:proofErr w:type="gramStart"/>
      <w:r w:rsidRPr="00821FD2">
        <w:t>=  parametername</w:t>
      </w:r>
      <w:proofErr w:type="gramEnd"/>
      <w:r w:rsidRPr="00821FD2">
        <w:t xml:space="preserve"> "=" token</w:t>
      </w:r>
    </w:p>
    <w:p w14:paraId="0E3F8231" w14:textId="57980284" w:rsidR="0064713D" w:rsidRPr="00D1205D" w:rsidRDefault="0064713D" w:rsidP="0064713D">
      <w:pPr>
        <w:rPr>
          <w:lang w:eastAsia="zh-CN"/>
        </w:rPr>
      </w:pPr>
      <w:r w:rsidRPr="00821FD2">
        <w:t>parametername</w:t>
      </w:r>
      <w:r w:rsidRPr="00821FD2">
        <w:tab/>
        <w:t>= "nfinst" / "nfset" / "nfservinst" / "nfserviceset" / "servname" / "backupamfinst"</w:t>
      </w:r>
      <w:ins w:id="10" w:author="Ericsson - Jones Lu CT#107-bis-e" w:date="2021-12-31T14:37:00Z">
        <w:r w:rsidR="00BB683E">
          <w:t xml:space="preserve"> </w:t>
        </w:r>
        <w:r w:rsidR="00BB683E" w:rsidRPr="00821FD2">
          <w:t>/ "backupnf"</w:t>
        </w:r>
      </w:ins>
    </w:p>
    <w:p w14:paraId="35724E45" w14:textId="77777777" w:rsidR="0064713D" w:rsidRPr="00D1205D" w:rsidRDefault="0064713D" w:rsidP="0064713D">
      <w:pPr>
        <w:rPr>
          <w:lang w:eastAsia="zh-CN"/>
        </w:rPr>
      </w:pPr>
      <w:r w:rsidRPr="00821FD2">
        <w:t>The following parameters are defined:</w:t>
      </w:r>
    </w:p>
    <w:p w14:paraId="7D3176F1" w14:textId="77777777" w:rsidR="0064713D" w:rsidRPr="00D1205D" w:rsidRDefault="0064713D" w:rsidP="0064713D">
      <w:pPr>
        <w:pStyle w:val="B1"/>
        <w:rPr>
          <w:lang w:eastAsia="zh-CN"/>
        </w:rPr>
      </w:pPr>
      <w:r w:rsidRPr="00D1205D">
        <w:rPr>
          <w:lang w:eastAsia="zh-CN"/>
        </w:rPr>
        <w:t>-</w:t>
      </w:r>
      <w:r w:rsidRPr="00D1205D">
        <w:rPr>
          <w:lang w:eastAsia="zh-CN"/>
        </w:rPr>
        <w:tab/>
        <w:t xml:space="preserve">bl (binding level): the value of this parameter (blvalue) indicates a preferred binding to a binding entity, i.e. either to an NF Instance, an NF set, an NF Service </w:t>
      </w:r>
      <w:proofErr w:type="gramStart"/>
      <w:r w:rsidRPr="00D1205D">
        <w:rPr>
          <w:lang w:eastAsia="zh-CN"/>
        </w:rPr>
        <w:t>Instance</w:t>
      </w:r>
      <w:proofErr w:type="gramEnd"/>
      <w:r w:rsidRPr="00D1205D">
        <w:rPr>
          <w:lang w:eastAsia="zh-CN"/>
        </w:rPr>
        <w:t xml:space="preserve"> or an NF Service Set. If the binding level is set to an NF Service Instance (nfservice-instance), then either NF Service Set ID or NF Instance ID shall also be present to unambiguously identify the NF Service Instance.</w:t>
      </w:r>
    </w:p>
    <w:p w14:paraId="6DACFF7F" w14:textId="77777777" w:rsidR="0064713D" w:rsidRPr="00D1205D" w:rsidRDefault="0064713D" w:rsidP="0064713D">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20D2A665" w14:textId="77777777" w:rsidR="0064713D" w:rsidRPr="00D1205D" w:rsidRDefault="0064713D" w:rsidP="0064713D">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4642E3" w14:textId="77777777" w:rsidR="0064713D" w:rsidRPr="00D1205D" w:rsidRDefault="0064713D" w:rsidP="0064713D">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3E80E245" w14:textId="77777777" w:rsidR="0064713D" w:rsidRPr="00D1205D" w:rsidRDefault="0064713D" w:rsidP="0064713D">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17548CE" w14:textId="77777777" w:rsidR="0064713D" w:rsidRDefault="0064713D" w:rsidP="0064713D">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3B76FB93" w14:textId="77777777" w:rsidR="0064713D" w:rsidRPr="00D1205D" w:rsidRDefault="0064713D" w:rsidP="0064713D">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1C50AF41" w14:textId="1D79BD3D" w:rsidR="006C1923" w:rsidRPr="00927DE6" w:rsidRDefault="006C1923" w:rsidP="006C1923">
      <w:pPr>
        <w:pStyle w:val="B1"/>
        <w:rPr>
          <w:ins w:id="11" w:author="Ericsson - Jones Lu CT#107-bis-e" w:date="2021-12-31T14:38:00Z"/>
          <w:lang w:val="en-US" w:eastAsia="zh-CN"/>
        </w:rPr>
      </w:pPr>
      <w:ins w:id="12" w:author="Ericsson - Jones Lu CT#107-bis-e" w:date="2021-12-31T14:38:00Z">
        <w:r>
          <w:rPr>
            <w:lang w:val="en-US" w:eastAsia="zh-CN"/>
          </w:rPr>
          <w:t>-</w:t>
        </w:r>
        <w:r>
          <w:rPr>
            <w:lang w:val="en-US" w:eastAsia="zh-CN"/>
          </w:rPr>
          <w:tab/>
        </w:r>
      </w:ins>
      <w:ins w:id="13" w:author="Ericsson - Jones Lu CT#107-bis-e" w:date="2021-12-31T14:41:00Z">
        <w:r w:rsidR="00117F0B">
          <w:rPr>
            <w:lang w:eastAsia="zh-CN"/>
          </w:rPr>
          <w:t>for the definition and encoding of the backupnf see clause 5.2.3.2.6.</w:t>
        </w:r>
      </w:ins>
    </w:p>
    <w:p w14:paraId="5E9E103D" w14:textId="77777777" w:rsidR="0064713D" w:rsidRPr="00D1205D" w:rsidRDefault="0064713D" w:rsidP="0064713D">
      <w:pPr>
        <w:rPr>
          <w:lang w:eastAsia="zh-CN"/>
        </w:rPr>
      </w:pPr>
      <w:r w:rsidRPr="00821FD2">
        <w:t>See clause 3.2.6 of IETF RFC 7230 [12] for the "token" type definition. A token's value is a string, which contains a binding entity ID or a service name.</w:t>
      </w:r>
    </w:p>
    <w:p w14:paraId="70E1EC31" w14:textId="77777777" w:rsidR="0064713D" w:rsidRPr="00D1205D" w:rsidRDefault="0064713D" w:rsidP="0064713D">
      <w:pPr>
        <w:pStyle w:val="EX"/>
        <w:rPr>
          <w:lang w:eastAsia="zh-CN"/>
        </w:rPr>
      </w:pPr>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 xml:space="preserve">3gpp-Sbi-Routing-Binding: bl=nf-set; </w:t>
      </w:r>
      <w:proofErr w:type="gramStart"/>
      <w:r w:rsidRPr="00D1205D">
        <w:rPr>
          <w:lang w:eastAsia="zh-CN"/>
        </w:rPr>
        <w:t>nfset=set1.smfset.5gc.mnc</w:t>
      </w:r>
      <w:proofErr w:type="gramEnd"/>
      <w:r w:rsidRPr="00D1205D">
        <w:rPr>
          <w:lang w:eastAsia="zh-CN"/>
        </w:rPr>
        <w:t>012.mcc345</w:t>
      </w:r>
    </w:p>
    <w:p w14:paraId="262F138E" w14:textId="77777777" w:rsidR="0064713D" w:rsidRPr="00D1205D" w:rsidRDefault="0064713D" w:rsidP="0064713D">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 xml:space="preserve">3gpp-Sbi-Routing-Binding: bl=nf-instance; nfinst=54804518-4191-46b3-955c-ac631f953ed8; </w:t>
      </w:r>
      <w:proofErr w:type="gramStart"/>
      <w:r w:rsidRPr="00D1205D">
        <w:rPr>
          <w:lang w:eastAsia="zh-CN"/>
        </w:rPr>
        <w:t>nfset=set1.smfset.5gc.mnc</w:t>
      </w:r>
      <w:proofErr w:type="gramEnd"/>
      <w:r w:rsidRPr="00D1205D">
        <w:rPr>
          <w:lang w:eastAsia="zh-CN"/>
        </w:rPr>
        <w:t>012.mcc345</w:t>
      </w:r>
    </w:p>
    <w:p w14:paraId="770DFCE2" w14:textId="77777777" w:rsidR="0064713D" w:rsidRPr="00D1205D" w:rsidRDefault="0064713D" w:rsidP="0064713D">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w:t>
      </w:r>
      <w:proofErr w:type="gramStart"/>
      <w:r w:rsidRPr="00D1205D">
        <w:rPr>
          <w:lang w:eastAsia="zh-CN"/>
        </w:rPr>
        <w:t>setxyz.snnsmf</w:t>
      </w:r>
      <w:proofErr w:type="gramEnd"/>
      <w:r w:rsidRPr="00D1205D">
        <w:rPr>
          <w:lang w:eastAsia="zh-CN"/>
        </w:rPr>
        <w:t>-pdusession.nfi54804518-4191-46b3-955c-ac631f953ed8.5gc.mnc012.mcc345; nfset=set1.smfset.5gc.mnc012.mcc345</w:t>
      </w:r>
    </w:p>
    <w:p w14:paraId="6EAB632F" w14:textId="77777777" w:rsidR="0064713D" w:rsidRPr="00D1205D" w:rsidRDefault="0064713D" w:rsidP="0064713D">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w:t>
      </w:r>
      <w:proofErr w:type="gramStart"/>
      <w:r w:rsidRPr="00D1205D">
        <w:rPr>
          <w:lang w:eastAsia="zh-CN"/>
        </w:rPr>
        <w:t>48.amfset</w:t>
      </w:r>
      <w:proofErr w:type="gramEnd"/>
      <w:r w:rsidRPr="00D1205D">
        <w:rPr>
          <w:lang w:eastAsia="zh-CN"/>
        </w:rPr>
        <w:t>.5gc.mnc012.mcc345</w:t>
      </w:r>
    </w:p>
    <w:p w14:paraId="4008F04B" w14:textId="77777777" w:rsidR="0064713D" w:rsidRDefault="0064713D" w:rsidP="0064713D">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w:t>
      </w:r>
      <w:proofErr w:type="gramStart"/>
      <w:r w:rsidRPr="00D1205D">
        <w:rPr>
          <w:lang w:eastAsia="zh-CN"/>
        </w:rPr>
        <w:t>48.amfset</w:t>
      </w:r>
      <w:proofErr w:type="gramEnd"/>
      <w:r w:rsidRPr="00D1205D">
        <w:rPr>
          <w:lang w:eastAsia="zh-CN"/>
        </w:rPr>
        <w:t>.5gc.mnc012.mcc345; servname=namf-comm</w:t>
      </w:r>
    </w:p>
    <w:p w14:paraId="31F74E94" w14:textId="77777777" w:rsidR="0064713D" w:rsidRDefault="0064713D" w:rsidP="0064713D">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3918B4A4" w14:textId="77777777" w:rsidR="0064713D" w:rsidRPr="0097787F" w:rsidRDefault="0064713D" w:rsidP="0064713D">
      <w:pPr>
        <w:rPr>
          <w:b/>
          <w:bCs/>
          <w:color w:val="FF0000"/>
          <w:lang w:eastAsia="zh-CN"/>
        </w:rPr>
      </w:pPr>
    </w:p>
    <w:p w14:paraId="03D6CCDA" w14:textId="77777777" w:rsidR="0064713D" w:rsidRPr="00F15238" w:rsidRDefault="0064713D" w:rsidP="006471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49915520" w14:textId="77777777" w:rsidR="00E402F9" w:rsidRPr="00D1205D" w:rsidRDefault="00E402F9" w:rsidP="00E402F9">
      <w:pPr>
        <w:pStyle w:val="Heading5"/>
        <w:rPr>
          <w:lang w:eastAsia="zh-CN"/>
        </w:rPr>
      </w:pPr>
      <w:r w:rsidRPr="00D1205D">
        <w:t>5.2.3.2.6</w:t>
      </w:r>
      <w:r w:rsidRPr="00D1205D">
        <w:tab/>
      </w:r>
      <w:r w:rsidRPr="00D1205D">
        <w:rPr>
          <w:lang w:eastAsia="zh-CN"/>
        </w:rPr>
        <w:t>3gpp-Sbi-Binding</w:t>
      </w:r>
      <w:bookmarkEnd w:id="9"/>
    </w:p>
    <w:p w14:paraId="677B7D8C" w14:textId="77777777" w:rsidR="00E402F9" w:rsidRPr="00D1205D" w:rsidRDefault="00E402F9" w:rsidP="00E402F9">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78C444C" w14:textId="77777777" w:rsidR="00E402F9" w:rsidRPr="00D1205D" w:rsidRDefault="00E402F9" w:rsidP="00E402F9">
      <w:pPr>
        <w:rPr>
          <w:lang w:eastAsia="zh-CN"/>
        </w:rPr>
      </w:pPr>
      <w:r w:rsidRPr="00D1205D">
        <w:rPr>
          <w:lang w:eastAsia="zh-CN"/>
        </w:rPr>
        <w:t>The encoding of the header follows the ABNF as defined in IETF</w:t>
      </w:r>
      <w:r w:rsidRPr="00D1205D">
        <w:t> RFC 7</w:t>
      </w:r>
      <w:r w:rsidRPr="00D1205D">
        <w:rPr>
          <w:lang w:eastAsia="zh-CN"/>
        </w:rPr>
        <w:t>230 [12].</w:t>
      </w:r>
    </w:p>
    <w:p w14:paraId="2B24C252" w14:textId="77777777" w:rsidR="00E402F9" w:rsidRDefault="00E402F9" w:rsidP="00E402F9">
      <w:pPr>
        <w:rPr>
          <w:lang w:eastAsia="zh-CN"/>
        </w:rPr>
      </w:pPr>
      <w:r>
        <w:rPr>
          <w:lang w:eastAsia="zh-CN"/>
        </w:rPr>
        <w:t>3gpp-Sbi-Binding = "3gpp-Sbi-Binding" ":" 1</w:t>
      </w:r>
      <w:proofErr w:type="gramStart"/>
      <w:r>
        <w:rPr>
          <w:lang w:eastAsia="zh-CN"/>
        </w:rPr>
        <w:t>#(</w:t>
      </w:r>
      <w:proofErr w:type="gramEnd"/>
      <w:r>
        <w:rPr>
          <w:lang w:eastAsia="zh-CN"/>
        </w:rPr>
        <w:t xml:space="preserve">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 [";" OWS notif-receiver] </w:t>
      </w:r>
      <w:r>
        <w:rPr>
          <w:lang w:eastAsia="zh-CN"/>
        </w:rPr>
        <w:t xml:space="preserve">[";" </w:t>
      </w:r>
      <w:r>
        <w:rPr>
          <w:rFonts w:hint="eastAsia"/>
          <w:lang w:eastAsia="zh-CN"/>
        </w:rPr>
        <w:t>OWS</w:t>
      </w:r>
      <w:r>
        <w:rPr>
          <w:lang w:eastAsia="zh-CN"/>
        </w:rPr>
        <w:t xml:space="preserve"> "</w:t>
      </w:r>
      <w:r>
        <w:t>group=" groupvalue] [1*(";" OWS groupparameter)]</w:t>
      </w:r>
      <w:r>
        <w:rPr>
          <w:lang w:eastAsia="zh-CN"/>
        </w:rPr>
        <w:t>)</w:t>
      </w:r>
    </w:p>
    <w:p w14:paraId="3C3F8BCC" w14:textId="77777777" w:rsidR="00E402F9" w:rsidRPr="00D1205D" w:rsidRDefault="00E402F9" w:rsidP="00E402F9">
      <w:pPr>
        <w:rPr>
          <w:lang w:eastAsia="zh-CN"/>
        </w:rPr>
      </w:pPr>
      <w:r w:rsidRPr="00821FD2">
        <w:t>blvalue</w:t>
      </w:r>
      <w:r w:rsidRPr="00821FD2">
        <w:tab/>
        <w:t>= "nf-instance" / "nf-set" / "nfservice-instance" / "nfservice-set"</w:t>
      </w:r>
    </w:p>
    <w:p w14:paraId="6CE2D9F0" w14:textId="77777777" w:rsidR="00E402F9" w:rsidRPr="00D1205D" w:rsidRDefault="00E402F9" w:rsidP="00E402F9">
      <w:pPr>
        <w:rPr>
          <w:lang w:eastAsia="zh-CN"/>
        </w:rPr>
      </w:pPr>
      <w:r w:rsidRPr="00821FD2">
        <w:t>parameter</w:t>
      </w:r>
      <w:r w:rsidRPr="00821FD2">
        <w:tab/>
      </w:r>
      <w:proofErr w:type="gramStart"/>
      <w:r w:rsidRPr="00821FD2">
        <w:t>=  parametername</w:t>
      </w:r>
      <w:proofErr w:type="gramEnd"/>
      <w:r w:rsidRPr="00821FD2">
        <w:t xml:space="preserve"> "=" token</w:t>
      </w:r>
    </w:p>
    <w:p w14:paraId="55CFBB4E" w14:textId="1BADEDF6" w:rsidR="00E402F9" w:rsidRPr="00D1205D" w:rsidRDefault="00E402F9" w:rsidP="00E402F9">
      <w:pPr>
        <w:rPr>
          <w:lang w:eastAsia="zh-CN"/>
        </w:rPr>
      </w:pPr>
      <w:r w:rsidRPr="00821FD2">
        <w:t>parametername</w:t>
      </w:r>
      <w:r w:rsidRPr="00821FD2">
        <w:tab/>
        <w:t>= "nfinst" / "nfset" / "nfservinst" / "nfserviceset" / "servname" / "scope" / "backupamfinst"</w:t>
      </w:r>
      <w:ins w:id="14" w:author="Ericsson - Jones Lu CT#107-bis-e" w:date="2021-12-31T14:41:00Z">
        <w:r w:rsidR="009D7151" w:rsidRPr="00821FD2">
          <w:t xml:space="preserve"> / "backupnf"</w:t>
        </w:r>
      </w:ins>
    </w:p>
    <w:p w14:paraId="1D518790" w14:textId="77777777" w:rsidR="00E402F9" w:rsidRPr="00D1205D" w:rsidRDefault="00E402F9" w:rsidP="00E402F9">
      <w:r w:rsidRPr="00821FD2">
        <w:t>recoverytime = "recoverytime=" OWS date-time</w:t>
      </w:r>
    </w:p>
    <w:p w14:paraId="5BCA6C30" w14:textId="77777777" w:rsidR="00E402F9" w:rsidRDefault="00E402F9" w:rsidP="00E402F9">
      <w:pPr>
        <w:rPr>
          <w:noProof/>
        </w:rPr>
      </w:pPr>
      <w:r w:rsidRPr="00821FD2">
        <w:t>notif-receiver = "nr=" URI</w:t>
      </w:r>
      <w:r w:rsidRPr="00821FD2">
        <w:tab/>
        <w:t>; URI production rule from IETF RFC 3986 [14], Appendix A</w:t>
      </w:r>
    </w:p>
    <w:p w14:paraId="7FA55536" w14:textId="77777777" w:rsidR="00E402F9" w:rsidRDefault="00E402F9" w:rsidP="00E402F9">
      <w:pPr>
        <w:rPr>
          <w:noProof/>
        </w:rPr>
      </w:pPr>
      <w:r w:rsidRPr="00821FD2">
        <w:t>groupvalue = "true" / "false"</w:t>
      </w:r>
    </w:p>
    <w:p w14:paraId="04C2E86A" w14:textId="77777777" w:rsidR="00E402F9" w:rsidRDefault="00E402F9" w:rsidP="00E402F9">
      <w:r w:rsidRPr="00821FD2">
        <w:t>groupparameter = groupparametername "=" token</w:t>
      </w:r>
    </w:p>
    <w:p w14:paraId="445ADE49" w14:textId="1FE0B3F5" w:rsidR="00E402F9" w:rsidRDefault="00E402F9" w:rsidP="00E402F9">
      <w:pPr>
        <w:rPr>
          <w:noProof/>
        </w:rPr>
      </w:pPr>
      <w:r w:rsidRPr="00821FD2">
        <w:t xml:space="preserve">groupparametername = "oldgroupid" / "groupid" / "uribase" </w:t>
      </w:r>
      <w:del w:id="15" w:author="Ericsson - Jones Lu CT#107-bis-e" w:date="2021-12-31T14:41:00Z">
        <w:r w:rsidRPr="00821FD2" w:rsidDel="00304FFA">
          <w:delText>/ "backupnf"</w:delText>
        </w:r>
      </w:del>
      <w:ins w:id="16" w:author="Ericsson - Jones Lu CT#107-bis-e" w:date="2021-12-31T14:43:00Z">
        <w:r w:rsidR="00C2042D">
          <w:t>/ "</w:t>
        </w:r>
        <w:r w:rsidR="00C2042D" w:rsidRPr="00C2042D">
          <w:t>oldnfinst / "oldservset" / "oldservinst" / "guami"</w:t>
        </w:r>
      </w:ins>
    </w:p>
    <w:p w14:paraId="6D0E5DB3" w14:textId="77777777" w:rsidR="00E402F9" w:rsidRPr="00D1205D" w:rsidRDefault="00E402F9" w:rsidP="00E402F9">
      <w:pPr>
        <w:rPr>
          <w:lang w:eastAsia="zh-CN"/>
        </w:rPr>
      </w:pPr>
      <w:r w:rsidRPr="00821FD2">
        <w:t>The following parameters are defined:</w:t>
      </w:r>
    </w:p>
    <w:p w14:paraId="5B2D8B4B" w14:textId="77777777" w:rsidR="00E402F9" w:rsidRPr="00D1205D" w:rsidRDefault="00E402F9" w:rsidP="00E402F9">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7D45B268" w14:textId="77777777" w:rsidR="00E402F9" w:rsidRPr="00D1205D" w:rsidRDefault="00E402F9" w:rsidP="00E402F9">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roofErr w:type="gramStart"/>
      <w:r w:rsidRPr="00D1205D">
        <w:rPr>
          <w:lang w:eastAsia="zh-CN"/>
        </w:rPr>
        <w:t>);</w:t>
      </w:r>
      <w:proofErr w:type="gramEnd"/>
    </w:p>
    <w:p w14:paraId="75DA2AC7" w14:textId="77777777" w:rsidR="00E402F9" w:rsidRPr="00D1205D" w:rsidRDefault="00E402F9" w:rsidP="00E402F9">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roofErr w:type="gramStart"/>
      <w:r w:rsidRPr="00D1205D">
        <w:rPr>
          <w:lang w:eastAsia="zh-CN"/>
        </w:rPr>
        <w:t>);</w:t>
      </w:r>
      <w:proofErr w:type="gramEnd"/>
    </w:p>
    <w:p w14:paraId="4DA7FCD1" w14:textId="77777777" w:rsidR="00E402F9" w:rsidRPr="00D1205D" w:rsidRDefault="00E402F9" w:rsidP="00E402F9">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409AC6C0" w14:textId="77777777" w:rsidR="00E402F9" w:rsidRPr="00D1205D" w:rsidRDefault="00E402F9" w:rsidP="00E402F9">
      <w:pPr>
        <w:pStyle w:val="B1"/>
        <w:ind w:hanging="1"/>
        <w:rPr>
          <w:lang w:eastAsia="zh-CN"/>
        </w:rPr>
      </w:pPr>
      <w:bookmarkStart w:id="1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lastRenderedPageBreak/>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17"/>
    <w:p w14:paraId="0CC79203" w14:textId="77777777" w:rsidR="00E402F9" w:rsidRPr="00D1205D" w:rsidRDefault="00E402F9" w:rsidP="00E402F9">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5F3943E5" w14:textId="77777777" w:rsidR="00E402F9" w:rsidRPr="00D1205D" w:rsidRDefault="00E402F9" w:rsidP="00E402F9">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2EE9AFC" w14:textId="77777777" w:rsidR="00E402F9" w:rsidRPr="00D1205D" w:rsidRDefault="00E402F9" w:rsidP="00E402F9">
      <w:pPr>
        <w:pStyle w:val="B2"/>
      </w:pPr>
      <w:r w:rsidRPr="00D1205D">
        <w:rPr>
          <w:lang w:eastAsia="zh-CN"/>
        </w:rPr>
        <w:t>-</w:t>
      </w:r>
      <w:r w:rsidRPr="00D1205D">
        <w:rPr>
          <w:lang w:eastAsia="zh-CN"/>
        </w:rPr>
        <w:tab/>
        <w:t xml:space="preserve">the name of the other service(s) for which the binding applies, when present in a Binding Indication in a service request for the other services the NF Service Consumer can provide </w:t>
      </w:r>
      <w:proofErr w:type="gramStart"/>
      <w:r w:rsidRPr="00D1205D">
        <w:rPr>
          <w:lang w:eastAsia="zh-CN"/>
        </w:rPr>
        <w:t>later on</w:t>
      </w:r>
      <w:proofErr w:type="gramEnd"/>
      <w:r w:rsidRPr="00D1205D">
        <w:rPr>
          <w:lang w:eastAsia="zh-CN"/>
        </w:rPr>
        <w:t xml:space="preserve">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6BC7384" w14:textId="77777777" w:rsidR="00E402F9" w:rsidRDefault="00E402F9" w:rsidP="00E402F9">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06A84AC0" w14:textId="77777777" w:rsidR="00E402F9" w:rsidRPr="00D1205D" w:rsidRDefault="00E402F9" w:rsidP="00E402F9">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01485948" w14:textId="77777777" w:rsidR="00E402F9" w:rsidRDefault="00E402F9" w:rsidP="00E402F9">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0BDAE933" w14:textId="77777777" w:rsidR="009D7746" w:rsidRPr="00927DE6" w:rsidRDefault="009D7746" w:rsidP="009D7746">
      <w:pPr>
        <w:pStyle w:val="B1"/>
        <w:rPr>
          <w:ins w:id="18" w:author="Ericsson - Jones Lu CT#107-bis-e" w:date="2021-12-31T14:42:00Z"/>
          <w:lang w:val="en-US" w:eastAsia="zh-CN"/>
        </w:rPr>
      </w:pPr>
      <w:ins w:id="19" w:author="Ericsson - Jones Lu CT#107-bis-e" w:date="2021-12-31T14:42:00Z">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ins>
    </w:p>
    <w:p w14:paraId="4F95D51B" w14:textId="77777777" w:rsidR="00E402F9" w:rsidRDefault="00E402F9" w:rsidP="00E402F9">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421D3E42" w14:textId="77777777" w:rsidR="00E402F9" w:rsidRDefault="00E402F9" w:rsidP="00E402F9">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76EA39EC" w14:textId="1BB1B78A" w:rsidR="00E402F9" w:rsidRPr="00927DE6" w:rsidDel="009D7746" w:rsidRDefault="00E402F9" w:rsidP="00E402F9">
      <w:pPr>
        <w:pStyle w:val="B1"/>
        <w:rPr>
          <w:del w:id="20" w:author="Ericsson - Jones Lu CT#107-bis-e" w:date="2021-12-31T14:42:00Z"/>
          <w:lang w:val="en-US" w:eastAsia="zh-CN"/>
        </w:rPr>
      </w:pPr>
      <w:del w:id="21" w:author="Ericsson - Jones Lu CT#107-bis-e" w:date="2021-12-31T14:42:00Z">
        <w:r w:rsidDel="009D7746">
          <w:rPr>
            <w:lang w:val="en-US" w:eastAsia="zh-CN"/>
          </w:rPr>
          <w:delText>-</w:delText>
        </w:r>
        <w:r w:rsidDel="009D7746">
          <w:rPr>
            <w:lang w:val="en-US" w:eastAsia="zh-CN"/>
          </w:rPr>
          <w:tab/>
          <w:delText xml:space="preserve">backupnf: indicates the backup NF service instance identifier and/or the backup NF identifier </w:delText>
        </w:r>
        <w:r w:rsidDel="009D7746">
          <w:rPr>
            <w:lang w:eastAsia="zh-CN"/>
          </w:rPr>
          <w:delText>as defined in clause </w:delText>
        </w:r>
        <w:r w:rsidDel="009D7746">
          <w:delText xml:space="preserve">5.2.2.2.2 or in </w:delText>
        </w:r>
        <w:r w:rsidDel="009D7746">
          <w:rPr>
            <w:lang w:eastAsia="zh-CN"/>
          </w:rPr>
          <w:delText>3GPP TS 29.510 [8], which shall be used when preferred binding entity is not reachable if supported</w:delText>
        </w:r>
        <w:r w:rsidDel="009D7746">
          <w:rPr>
            <w:lang w:val="en-US" w:eastAsia="zh-CN"/>
          </w:rPr>
          <w:delText>.</w:delText>
        </w:r>
      </w:del>
    </w:p>
    <w:p w14:paraId="12BD0BAC" w14:textId="5467B23B" w:rsidR="00E402F9" w:rsidRDefault="00E402F9" w:rsidP="00E402F9">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ins w:id="22" w:author="Ericsson - Jones Lu CT#107-bis-e" w:date="2021-12-31T14:44:00Z">
        <w:r w:rsidR="00AF28E5">
          <w:t>con</w:t>
        </w:r>
      </w:ins>
      <w:r>
        <w:t xml:space="preserve">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79757F8D" w14:textId="1362D470" w:rsidR="00E402F9" w:rsidRDefault="00E402F9" w:rsidP="00E402F9">
      <w:pPr>
        <w:pStyle w:val="B1"/>
        <w:rPr>
          <w:ins w:id="23" w:author="Ericsson - Jones Lu CT#107-bis-e" w:date="2021-12-31T14:43:00Z"/>
        </w:rPr>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w:t>
      </w:r>
      <w:ins w:id="24" w:author="Ericsson - Jones Lu CT#107-bis-e" w:date="2021-12-31T14:46:00Z">
        <w:r w:rsidR="00733DBC">
          <w:t>con</w:t>
        </w:r>
      </w:ins>
      <w:r>
        <w:t>text</w:t>
      </w:r>
      <w:ins w:id="25" w:author="Ericsson - Jones Lu CT#107-bis-e" w:date="2021-12-31T14:46:00Z">
        <w:r w:rsidR="00733DBC">
          <w:t>s</w:t>
        </w:r>
      </w:ins>
      <w:r>
        <w:t xml:space="preserve"> and when the "group" is set to "true". When included, it indicates that all resources or notification contexts with this uribase will use the updated Binding Indication subsequently. More than one uribase may be present.</w:t>
      </w:r>
    </w:p>
    <w:p w14:paraId="7CCA8AB5" w14:textId="75ED6225" w:rsidR="006A4F07" w:rsidRPr="006A4F07" w:rsidRDefault="006A4F07" w:rsidP="006A4F07">
      <w:pPr>
        <w:pStyle w:val="B1"/>
        <w:rPr>
          <w:ins w:id="26" w:author="Ericsson - Jones Lu CT#107-bis-e" w:date="2021-12-31T14:44:00Z"/>
          <w:lang w:val="en-US" w:eastAsia="zh-CN"/>
        </w:rPr>
      </w:pPr>
      <w:ins w:id="27" w:author="Ericsson - Jones Lu CT#107-bis-e" w:date="2021-12-31T14:44:00Z">
        <w:r w:rsidRPr="006A4F07">
          <w:rPr>
            <w:lang w:val="en-US" w:eastAsia="zh-CN"/>
          </w:rPr>
          <w:t>-</w:t>
        </w:r>
        <w:r w:rsidRPr="006A4F07">
          <w:rPr>
            <w:lang w:val="en-US" w:eastAsia="zh-CN"/>
          </w:rPr>
          <w:tab/>
          <w:t>oldnfinst: indicates the NF Instance ID of the NF instance where the group of resource</w:t>
        </w:r>
      </w:ins>
      <w:ins w:id="28" w:author="Ericsson - Jones Lu CT#107-bis-e" w:date="2021-12-31T14:45:00Z">
        <w:r w:rsidR="00394725">
          <w:rPr>
            <w:lang w:val="en-US" w:eastAsia="zh-CN"/>
          </w:rPr>
          <w:t>/</w:t>
        </w:r>
      </w:ins>
      <w:ins w:id="29" w:author="Ericsson - Jones Lu CT#107-bis-e" w:date="2021-12-31T14:44:00Z">
        <w:r w:rsidRPr="006A4F07">
          <w:rPr>
            <w:lang w:val="en-US" w:eastAsia="zh-CN"/>
          </w:rPr>
          <w:t xml:space="preserve">session contexts are currently served </w:t>
        </w:r>
      </w:ins>
      <w:ins w:id="30" w:author="Ericsson - Jones Lu CT#107-bis-e" w:date="2021-12-31T14:48:00Z">
        <w:r w:rsidR="00ED10F1">
          <w:rPr>
            <w:lang w:val="en-US" w:eastAsia="zh-CN"/>
          </w:rPr>
          <w:t>(</w:t>
        </w:r>
      </w:ins>
      <w:proofErr w:type="gramStart"/>
      <w:ins w:id="31" w:author="Ericsson - Jones Lu CT#107-bis-e" w:date="2021-12-31T14:44:00Z">
        <w:r w:rsidRPr="006A4F07">
          <w:rPr>
            <w:lang w:val="en-US" w:eastAsia="zh-CN"/>
          </w:rPr>
          <w:t>i.e.</w:t>
        </w:r>
        <w:proofErr w:type="gramEnd"/>
        <w:r w:rsidRPr="006A4F07">
          <w:rPr>
            <w:lang w:val="en-US" w:eastAsia="zh-CN"/>
          </w:rPr>
          <w:t xml:space="preserve"> the Binding Indication allocated previously for the group of resource</w:t>
        </w:r>
      </w:ins>
      <w:ins w:id="32" w:author="Ericsson - Jones Lu CT#107-bis-e" w:date="2021-12-31T14:48:00Z">
        <w:r w:rsidR="007E57DC">
          <w:rPr>
            <w:lang w:val="en-US" w:eastAsia="zh-CN"/>
          </w:rPr>
          <w:t>/</w:t>
        </w:r>
      </w:ins>
      <w:ins w:id="33" w:author="Ericsson - Jones Lu CT#107-bis-e" w:date="2021-12-31T14:44:00Z">
        <w:r w:rsidRPr="006A4F07">
          <w:rPr>
            <w:lang w:val="en-US" w:eastAsia="zh-CN"/>
          </w:rPr>
          <w:t xml:space="preserve">session contexts includes </w:t>
        </w:r>
      </w:ins>
      <w:ins w:id="34" w:author="Ericsson - Jones Lu CT#107-bis-e" w:date="2021-12-31T14:48:00Z">
        <w:r w:rsidR="003B0A4B">
          <w:rPr>
            <w:lang w:val="en-US" w:eastAsia="zh-CN"/>
          </w:rPr>
          <w:t xml:space="preserve">the information of </w:t>
        </w:r>
        <w:r w:rsidR="00372738">
          <w:rPr>
            <w:lang w:val="en-US" w:eastAsia="zh-CN"/>
          </w:rPr>
          <w:t xml:space="preserve">the </w:t>
        </w:r>
      </w:ins>
      <w:ins w:id="35" w:author="Ericsson - Jones Lu CT#107-bis-e" w:date="2021-12-31T14:44:00Z">
        <w:r w:rsidRPr="006A4F07">
          <w:rPr>
            <w:lang w:val="en-US" w:eastAsia="zh-CN"/>
          </w:rPr>
          <w:t xml:space="preserve">NF instance), as defined in clause 5.2.2.2.2 in 3GPP TS 29.510 [8]. </w:t>
        </w:r>
      </w:ins>
      <w:ins w:id="36" w:author="Ericsson - Jones Lu CT#107-bis-e" w:date="2021-12-31T14:49:00Z">
        <w:r w:rsidR="003C7A06">
          <w:rPr>
            <w:lang w:val="en-US" w:eastAsia="zh-CN"/>
          </w:rPr>
          <w:t>When include</w:t>
        </w:r>
      </w:ins>
      <w:ins w:id="37" w:author="Ericsson - Jones Lu CT#107-bis-e V1" w:date="2022-01-19T11:10:00Z">
        <w:r w:rsidR="001A4C9A">
          <w:rPr>
            <w:lang w:val="en-US" w:eastAsia="zh-CN"/>
          </w:rPr>
          <w:t>d</w:t>
        </w:r>
      </w:ins>
      <w:ins w:id="38" w:author="Ericsson - Jones Lu CT#107-bis-e" w:date="2021-12-31T14:49:00Z">
        <w:r w:rsidR="003C7A06">
          <w:rPr>
            <w:lang w:val="en-US" w:eastAsia="zh-CN"/>
          </w:rPr>
          <w:t xml:space="preserve">, it indicates that all </w:t>
        </w:r>
      </w:ins>
      <w:ins w:id="39" w:author="Ericsson - Jones Lu CT#107-bis-e" w:date="2021-12-31T14:50:00Z">
        <w:r w:rsidR="003C7A06">
          <w:rPr>
            <w:lang w:val="en-US" w:eastAsia="zh-CN"/>
          </w:rPr>
          <w:t xml:space="preserve">the resource/session contexts </w:t>
        </w:r>
      </w:ins>
      <w:ins w:id="40" w:author="Ericsson - Jones Lu CT#107-bis-e" w:date="2021-12-31T14:44:00Z">
        <w:r w:rsidRPr="006A4F07">
          <w:rPr>
            <w:lang w:val="en-US" w:eastAsia="zh-CN"/>
          </w:rPr>
          <w:t>served by this NF instance</w:t>
        </w:r>
      </w:ins>
      <w:ins w:id="41" w:author="Ericsson - Jones Lu CT#107-bis-e" w:date="2021-12-31T14:50:00Z">
        <w:r w:rsidR="003C7A06">
          <w:rPr>
            <w:lang w:val="en-US" w:eastAsia="zh-CN"/>
          </w:rPr>
          <w:t xml:space="preserve"> will use the </w:t>
        </w:r>
        <w:r w:rsidR="003C7A06" w:rsidRPr="006A4F07">
          <w:rPr>
            <w:lang w:val="en-US" w:eastAsia="zh-CN"/>
          </w:rPr>
          <w:t>update</w:t>
        </w:r>
      </w:ins>
      <w:ins w:id="42" w:author="Ericsson - Jones Lu CT#107-bis-e" w:date="2021-12-31T14:51:00Z">
        <w:r w:rsidR="003C7A06">
          <w:rPr>
            <w:lang w:val="en-US" w:eastAsia="zh-CN"/>
          </w:rPr>
          <w:t>d</w:t>
        </w:r>
      </w:ins>
      <w:ins w:id="43" w:author="Ericsson - Jones Lu CT#107-bis-e" w:date="2021-12-31T14:50:00Z">
        <w:r w:rsidR="003C7A06" w:rsidRPr="006A4F07">
          <w:rPr>
            <w:lang w:val="en-US" w:eastAsia="zh-CN"/>
          </w:rPr>
          <w:t xml:space="preserve"> Binding Indication</w:t>
        </w:r>
      </w:ins>
      <w:ins w:id="44" w:author="Ericsson - Jones Lu CT#107-bis-e" w:date="2021-12-31T14:51:00Z">
        <w:r w:rsidR="00F059D5">
          <w:rPr>
            <w:lang w:val="en-US" w:eastAsia="zh-CN"/>
          </w:rPr>
          <w:t xml:space="preserve"> subsequently</w:t>
        </w:r>
      </w:ins>
      <w:ins w:id="45" w:author="Ericsson - Jones Lu CT#107-bis-e" w:date="2021-12-31T14:44:00Z">
        <w:r w:rsidRPr="006A4F07">
          <w:rPr>
            <w:lang w:val="en-US" w:eastAsia="zh-CN"/>
          </w:rPr>
          <w:t>.</w:t>
        </w:r>
      </w:ins>
    </w:p>
    <w:p w14:paraId="0138458F" w14:textId="42445C58" w:rsidR="006A4F07" w:rsidRPr="006A4F07" w:rsidRDefault="006A4F07" w:rsidP="006A4F07">
      <w:pPr>
        <w:pStyle w:val="B1"/>
        <w:rPr>
          <w:ins w:id="46" w:author="Ericsson - Jones Lu CT#107-bis-e" w:date="2021-12-31T14:44:00Z"/>
          <w:lang w:val="en-US" w:eastAsia="zh-CN"/>
        </w:rPr>
      </w:pPr>
      <w:ins w:id="47" w:author="Ericsson - Jones Lu CT#107-bis-e" w:date="2021-12-31T14:44:00Z">
        <w:r w:rsidRPr="006A4F07">
          <w:rPr>
            <w:lang w:val="en-US" w:eastAsia="zh-CN"/>
          </w:rPr>
          <w:t>-</w:t>
        </w:r>
        <w:r w:rsidRPr="006A4F07">
          <w:rPr>
            <w:lang w:val="en-US" w:eastAsia="zh-CN"/>
          </w:rPr>
          <w:tab/>
          <w:t xml:space="preserve">oldservset: </w:t>
        </w:r>
      </w:ins>
      <w:ins w:id="48" w:author="Ericsson - Jones Lu CT#107-bis-e" w:date="2021-12-31T14:53:00Z">
        <w:r w:rsidR="000938AF" w:rsidRPr="006A4F07">
          <w:rPr>
            <w:lang w:val="en-US" w:eastAsia="zh-CN"/>
          </w:rPr>
          <w:t xml:space="preserve">indicates the </w:t>
        </w:r>
      </w:ins>
      <w:ins w:id="49" w:author="Ericsson - Jones Lu CT#107-bis-e" w:date="2021-12-31T14:55:00Z">
        <w:r w:rsidR="008F3E2B">
          <w:rPr>
            <w:lang w:val="en-US" w:eastAsia="zh-CN"/>
          </w:rPr>
          <w:t xml:space="preserve">NF Service Set ID </w:t>
        </w:r>
      </w:ins>
      <w:ins w:id="50" w:author="Ericsson - Jones Lu CT#107-bis-e" w:date="2021-12-31T14:53:00Z">
        <w:r w:rsidR="000938AF" w:rsidRPr="006A4F07">
          <w:rPr>
            <w:lang w:val="en-US" w:eastAsia="zh-CN"/>
          </w:rPr>
          <w:t xml:space="preserve">of the NF </w:t>
        </w:r>
        <w:r w:rsidR="00C727A9">
          <w:rPr>
            <w:lang w:val="en-US" w:eastAsia="zh-CN"/>
          </w:rPr>
          <w:t xml:space="preserve">Service Set </w:t>
        </w:r>
        <w:r w:rsidR="000938AF" w:rsidRPr="006A4F07">
          <w:rPr>
            <w:lang w:val="en-US" w:eastAsia="zh-CN"/>
          </w:rPr>
          <w:t>where the group of resource</w:t>
        </w:r>
        <w:r w:rsidR="000938AF">
          <w:rPr>
            <w:lang w:val="en-US" w:eastAsia="zh-CN"/>
          </w:rPr>
          <w:t>/</w:t>
        </w:r>
        <w:r w:rsidR="000938AF" w:rsidRPr="006A4F07">
          <w:rPr>
            <w:lang w:val="en-US" w:eastAsia="zh-CN"/>
          </w:rPr>
          <w:t xml:space="preserve">session contexts are currently served </w:t>
        </w:r>
        <w:r w:rsidR="000938AF">
          <w:rPr>
            <w:lang w:val="en-US" w:eastAsia="zh-CN"/>
          </w:rPr>
          <w:t>(</w:t>
        </w:r>
        <w:proofErr w:type="gramStart"/>
        <w:r w:rsidR="000938AF" w:rsidRPr="006A4F07">
          <w:rPr>
            <w:lang w:val="en-US" w:eastAsia="zh-CN"/>
          </w:rPr>
          <w:t>i.e.</w:t>
        </w:r>
        <w:proofErr w:type="gramEnd"/>
        <w:r w:rsidR="000938AF" w:rsidRPr="006A4F07">
          <w:rPr>
            <w:lang w:val="en-US" w:eastAsia="zh-CN"/>
          </w:rPr>
          <w:t xml:space="preserve"> the Binding Indication allocated previously for the group of resource</w:t>
        </w:r>
        <w:r w:rsidR="000938AF">
          <w:rPr>
            <w:lang w:val="en-US" w:eastAsia="zh-CN"/>
          </w:rPr>
          <w:t>/</w:t>
        </w:r>
        <w:r w:rsidR="000938AF" w:rsidRPr="006A4F07">
          <w:rPr>
            <w:lang w:val="en-US" w:eastAsia="zh-CN"/>
          </w:rPr>
          <w:t xml:space="preserve">session contexts includes </w:t>
        </w:r>
        <w:r w:rsidR="000938AF">
          <w:rPr>
            <w:lang w:val="en-US" w:eastAsia="zh-CN"/>
          </w:rPr>
          <w:t xml:space="preserve">the information of the </w:t>
        </w:r>
        <w:r w:rsidR="000938AF" w:rsidRPr="006A4F07">
          <w:rPr>
            <w:lang w:val="en-US" w:eastAsia="zh-CN"/>
          </w:rPr>
          <w:t xml:space="preserve">NF </w:t>
        </w:r>
        <w:r w:rsidR="00B94D9E">
          <w:rPr>
            <w:lang w:val="en-US" w:eastAsia="zh-CN"/>
          </w:rPr>
          <w:t>Service Set</w:t>
        </w:r>
        <w:r w:rsidR="000938AF" w:rsidRPr="006A4F07">
          <w:rPr>
            <w:lang w:val="en-US" w:eastAsia="zh-CN"/>
          </w:rPr>
          <w:t xml:space="preserve">), as defined in clause 5.2.2.2.2 in 3GPP TS 29.510 [8]. </w:t>
        </w:r>
        <w:r w:rsidR="000938AF">
          <w:rPr>
            <w:lang w:val="en-US" w:eastAsia="zh-CN"/>
          </w:rPr>
          <w:t xml:space="preserve">When </w:t>
        </w:r>
        <w:r w:rsidR="000938AF">
          <w:rPr>
            <w:lang w:val="en-US" w:eastAsia="zh-CN"/>
          </w:rPr>
          <w:lastRenderedPageBreak/>
          <w:t>include</w:t>
        </w:r>
      </w:ins>
      <w:ins w:id="51" w:author="Ericsson - Jones Lu CT#107-bis-e V1" w:date="2022-01-19T11:10:00Z">
        <w:r w:rsidR="00FB70A6">
          <w:rPr>
            <w:lang w:val="en-US" w:eastAsia="zh-CN"/>
          </w:rPr>
          <w:t>d</w:t>
        </w:r>
      </w:ins>
      <w:ins w:id="52" w:author="Ericsson - Jones Lu CT#107-bis-e" w:date="2021-12-31T14:53:00Z">
        <w:r w:rsidR="000938AF">
          <w:rPr>
            <w:lang w:val="en-US" w:eastAsia="zh-CN"/>
          </w:rPr>
          <w:t xml:space="preserve">, it indicates that all the resource/session contexts </w:t>
        </w:r>
        <w:r w:rsidR="000938AF" w:rsidRPr="006A4F07">
          <w:rPr>
            <w:lang w:val="en-US" w:eastAsia="zh-CN"/>
          </w:rPr>
          <w:t xml:space="preserve">served by this NF </w:t>
        </w:r>
        <w:r w:rsidR="009846F2">
          <w:rPr>
            <w:lang w:val="en-US" w:eastAsia="zh-CN"/>
          </w:rPr>
          <w:t xml:space="preserve">Service Set </w:t>
        </w:r>
        <w:r w:rsidR="000938AF">
          <w:rPr>
            <w:lang w:val="en-US" w:eastAsia="zh-CN"/>
          </w:rPr>
          <w:t xml:space="preserve">will use the </w:t>
        </w:r>
        <w:r w:rsidR="000938AF" w:rsidRPr="006A4F07">
          <w:rPr>
            <w:lang w:val="en-US" w:eastAsia="zh-CN"/>
          </w:rPr>
          <w:t>update</w:t>
        </w:r>
        <w:r w:rsidR="000938AF">
          <w:rPr>
            <w:lang w:val="en-US" w:eastAsia="zh-CN"/>
          </w:rPr>
          <w:t>d</w:t>
        </w:r>
        <w:r w:rsidR="000938AF" w:rsidRPr="006A4F07">
          <w:rPr>
            <w:lang w:val="en-US" w:eastAsia="zh-CN"/>
          </w:rPr>
          <w:t xml:space="preserve"> Binding Indication</w:t>
        </w:r>
        <w:r w:rsidR="000938AF">
          <w:rPr>
            <w:lang w:val="en-US" w:eastAsia="zh-CN"/>
          </w:rPr>
          <w:t xml:space="preserve"> subsequently</w:t>
        </w:r>
        <w:r w:rsidR="000938AF" w:rsidRPr="006A4F07">
          <w:rPr>
            <w:lang w:val="en-US" w:eastAsia="zh-CN"/>
          </w:rPr>
          <w:t>.</w:t>
        </w:r>
      </w:ins>
    </w:p>
    <w:p w14:paraId="66D11F8A" w14:textId="1F346F54" w:rsidR="006A4F07" w:rsidRPr="006A4F07" w:rsidRDefault="006A4F07" w:rsidP="006A4F07">
      <w:pPr>
        <w:pStyle w:val="B1"/>
        <w:rPr>
          <w:ins w:id="53" w:author="Ericsson - Jones Lu CT#107-bis-e" w:date="2021-12-31T14:44:00Z"/>
          <w:lang w:val="en-US" w:eastAsia="zh-CN"/>
        </w:rPr>
      </w:pPr>
      <w:ins w:id="54" w:author="Ericsson - Jones Lu CT#107-bis-e" w:date="2021-12-31T14:44:00Z">
        <w:r w:rsidRPr="006A4F07">
          <w:rPr>
            <w:lang w:val="en-US" w:eastAsia="zh-CN"/>
          </w:rPr>
          <w:t>-</w:t>
        </w:r>
        <w:r w:rsidRPr="006A4F07">
          <w:rPr>
            <w:lang w:val="en-US" w:eastAsia="zh-CN"/>
          </w:rPr>
          <w:tab/>
          <w:t xml:space="preserve">oldservinst: </w:t>
        </w:r>
      </w:ins>
      <w:ins w:id="55" w:author="Ericsson - Jones Lu CT#107-bis-e" w:date="2021-12-31T14:54:00Z">
        <w:r w:rsidR="00EE780F" w:rsidRPr="006A4F07">
          <w:rPr>
            <w:lang w:val="en-US" w:eastAsia="zh-CN"/>
          </w:rPr>
          <w:t xml:space="preserve">indicates the NF </w:t>
        </w:r>
        <w:r w:rsidR="006D4D9A">
          <w:rPr>
            <w:lang w:val="en-US" w:eastAsia="zh-CN"/>
          </w:rPr>
          <w:t xml:space="preserve">Service </w:t>
        </w:r>
        <w:r w:rsidR="00EE780F" w:rsidRPr="006A4F07">
          <w:rPr>
            <w:lang w:val="en-US" w:eastAsia="zh-CN"/>
          </w:rPr>
          <w:t xml:space="preserve">Instance ID of the NF </w:t>
        </w:r>
      </w:ins>
      <w:ins w:id="56" w:author="Ericsson - Jones Lu CT#107-bis-e" w:date="2021-12-31T14:55:00Z">
        <w:r w:rsidR="00C040FC">
          <w:rPr>
            <w:lang w:val="en-US" w:eastAsia="zh-CN"/>
          </w:rPr>
          <w:t xml:space="preserve">service </w:t>
        </w:r>
      </w:ins>
      <w:ins w:id="57" w:author="Ericsson - Jones Lu CT#107-bis-e" w:date="2021-12-31T14:54:00Z">
        <w:r w:rsidR="00EE780F" w:rsidRPr="006A4F07">
          <w:rPr>
            <w:lang w:val="en-US" w:eastAsia="zh-CN"/>
          </w:rPr>
          <w:t>instance where the group of resource</w:t>
        </w:r>
        <w:r w:rsidR="00EE780F">
          <w:rPr>
            <w:lang w:val="en-US" w:eastAsia="zh-CN"/>
          </w:rPr>
          <w:t>/</w:t>
        </w:r>
        <w:r w:rsidR="00EE780F" w:rsidRPr="006A4F07">
          <w:rPr>
            <w:lang w:val="en-US" w:eastAsia="zh-CN"/>
          </w:rPr>
          <w:t xml:space="preserve">session contexts are currently served </w:t>
        </w:r>
        <w:r w:rsidR="00EE780F">
          <w:rPr>
            <w:lang w:val="en-US" w:eastAsia="zh-CN"/>
          </w:rPr>
          <w:t>(</w:t>
        </w:r>
        <w:proofErr w:type="gramStart"/>
        <w:r w:rsidR="00EE780F" w:rsidRPr="006A4F07">
          <w:rPr>
            <w:lang w:val="en-US" w:eastAsia="zh-CN"/>
          </w:rPr>
          <w:t>i.e.</w:t>
        </w:r>
        <w:proofErr w:type="gramEnd"/>
        <w:r w:rsidR="00EE780F" w:rsidRPr="006A4F07">
          <w:rPr>
            <w:lang w:val="en-US" w:eastAsia="zh-CN"/>
          </w:rPr>
          <w:t xml:space="preserve"> the Binding Indication allocated previously for the group of resource</w:t>
        </w:r>
        <w:r w:rsidR="00EE780F">
          <w:rPr>
            <w:lang w:val="en-US" w:eastAsia="zh-CN"/>
          </w:rPr>
          <w:t>/</w:t>
        </w:r>
        <w:r w:rsidR="00EE780F" w:rsidRPr="006A4F07">
          <w:rPr>
            <w:lang w:val="en-US" w:eastAsia="zh-CN"/>
          </w:rPr>
          <w:t xml:space="preserve">session contexts includes </w:t>
        </w:r>
        <w:r w:rsidR="00EE780F">
          <w:rPr>
            <w:lang w:val="en-US" w:eastAsia="zh-CN"/>
          </w:rPr>
          <w:t xml:space="preserve">the information of the </w:t>
        </w:r>
        <w:r w:rsidR="00EE780F" w:rsidRPr="006A4F07">
          <w:rPr>
            <w:lang w:val="en-US" w:eastAsia="zh-CN"/>
          </w:rPr>
          <w:t xml:space="preserve">NF </w:t>
        </w:r>
      </w:ins>
      <w:ins w:id="58" w:author="Ericsson - Jones Lu CT#107-bis-e" w:date="2021-12-31T14:55:00Z">
        <w:r w:rsidR="00407132">
          <w:rPr>
            <w:lang w:val="en-US" w:eastAsia="zh-CN"/>
          </w:rPr>
          <w:t xml:space="preserve">service </w:t>
        </w:r>
      </w:ins>
      <w:ins w:id="59" w:author="Ericsson - Jones Lu CT#107-bis-e" w:date="2021-12-31T14:54:00Z">
        <w:r w:rsidR="00EE780F" w:rsidRPr="006A4F07">
          <w:rPr>
            <w:lang w:val="en-US" w:eastAsia="zh-CN"/>
          </w:rPr>
          <w:t xml:space="preserve">instance), as defined in clause 5.2.2.2.2 in 3GPP TS 29.510 [8]. </w:t>
        </w:r>
        <w:r w:rsidR="00EE780F">
          <w:rPr>
            <w:lang w:val="en-US" w:eastAsia="zh-CN"/>
          </w:rPr>
          <w:t>When include</w:t>
        </w:r>
      </w:ins>
      <w:ins w:id="60" w:author="Ericsson - Jones Lu CT#107-bis-e V1" w:date="2022-01-19T11:11:00Z">
        <w:r w:rsidR="00FB70A6">
          <w:rPr>
            <w:lang w:val="en-US" w:eastAsia="zh-CN"/>
          </w:rPr>
          <w:t>d</w:t>
        </w:r>
      </w:ins>
      <w:ins w:id="61" w:author="Ericsson - Jones Lu CT#107-bis-e" w:date="2021-12-31T14:54:00Z">
        <w:r w:rsidR="00EE780F">
          <w:rPr>
            <w:lang w:val="en-US" w:eastAsia="zh-CN"/>
          </w:rPr>
          <w:t xml:space="preserve">, it indicates that all the resource/session contexts </w:t>
        </w:r>
        <w:r w:rsidR="00EE780F" w:rsidRPr="006A4F07">
          <w:rPr>
            <w:lang w:val="en-US" w:eastAsia="zh-CN"/>
          </w:rPr>
          <w:t xml:space="preserve">served by this NF </w:t>
        </w:r>
      </w:ins>
      <w:ins w:id="62" w:author="Ericsson - Jones Lu CT#107-bis-e" w:date="2021-12-31T14:55:00Z">
        <w:r w:rsidR="0087238A">
          <w:rPr>
            <w:lang w:val="en-US" w:eastAsia="zh-CN"/>
          </w:rPr>
          <w:t xml:space="preserve">service </w:t>
        </w:r>
      </w:ins>
      <w:ins w:id="63" w:author="Ericsson - Jones Lu CT#107-bis-e" w:date="2021-12-31T14:54:00Z">
        <w:r w:rsidR="00EE780F" w:rsidRPr="006A4F07">
          <w:rPr>
            <w:lang w:val="en-US" w:eastAsia="zh-CN"/>
          </w:rPr>
          <w:t>instance</w:t>
        </w:r>
        <w:r w:rsidR="00EE780F">
          <w:rPr>
            <w:lang w:val="en-US" w:eastAsia="zh-CN"/>
          </w:rPr>
          <w:t xml:space="preserve"> will use the </w:t>
        </w:r>
        <w:r w:rsidR="00EE780F" w:rsidRPr="006A4F07">
          <w:rPr>
            <w:lang w:val="en-US" w:eastAsia="zh-CN"/>
          </w:rPr>
          <w:t>update</w:t>
        </w:r>
        <w:r w:rsidR="00EE780F">
          <w:rPr>
            <w:lang w:val="en-US" w:eastAsia="zh-CN"/>
          </w:rPr>
          <w:t>d</w:t>
        </w:r>
        <w:r w:rsidR="00EE780F" w:rsidRPr="006A4F07">
          <w:rPr>
            <w:lang w:val="en-US" w:eastAsia="zh-CN"/>
          </w:rPr>
          <w:t xml:space="preserve"> Binding Indication</w:t>
        </w:r>
        <w:r w:rsidR="00EE780F">
          <w:rPr>
            <w:lang w:val="en-US" w:eastAsia="zh-CN"/>
          </w:rPr>
          <w:t xml:space="preserve"> subsequently</w:t>
        </w:r>
        <w:r w:rsidR="00EE780F" w:rsidRPr="006A4F07">
          <w:rPr>
            <w:lang w:val="en-US" w:eastAsia="zh-CN"/>
          </w:rPr>
          <w:t>.</w:t>
        </w:r>
      </w:ins>
    </w:p>
    <w:p w14:paraId="74DA1F80" w14:textId="13530CB9" w:rsidR="006A4F07" w:rsidRPr="0024054A" w:rsidRDefault="006A4F07" w:rsidP="006A4F07">
      <w:pPr>
        <w:pStyle w:val="B1"/>
        <w:rPr>
          <w:lang w:val="en-US" w:eastAsia="zh-CN"/>
        </w:rPr>
      </w:pPr>
      <w:ins w:id="64" w:author="Ericsson - Jones Lu CT#107-bis-e" w:date="2021-12-31T14:44:00Z">
        <w:r w:rsidRPr="006A4F07">
          <w:rPr>
            <w:lang w:val="en-US" w:eastAsia="zh-CN"/>
          </w:rPr>
          <w:t>-</w:t>
        </w:r>
        <w:r w:rsidRPr="006A4F07">
          <w:rPr>
            <w:lang w:val="en-US" w:eastAsia="zh-CN"/>
          </w:rPr>
          <w:tab/>
          <w:t xml:space="preserve">guami (GUAMI): indicates the GUAMI of the AMF currently serving UE contexts, as defined in clause 5.3.4.1 of 3GPP TS 29.571 [13]. </w:t>
        </w:r>
      </w:ins>
      <w:ins w:id="65" w:author="Ericsson - Jones Lu CT#107-bis-e" w:date="2021-12-31T14:56:00Z">
        <w:r w:rsidR="00471A57">
          <w:rPr>
            <w:lang w:val="en-US" w:eastAsia="zh-CN"/>
          </w:rPr>
          <w:t>When include</w:t>
        </w:r>
      </w:ins>
      <w:ins w:id="66" w:author="Ericsson - Jones Lu CT#107-bis-e V1" w:date="2022-01-19T11:11:00Z">
        <w:r w:rsidR="00B23AC9">
          <w:rPr>
            <w:lang w:val="en-US" w:eastAsia="zh-CN"/>
          </w:rPr>
          <w:t>d</w:t>
        </w:r>
      </w:ins>
      <w:ins w:id="67" w:author="Ericsson - Jones Lu CT#107-bis-e" w:date="2021-12-31T14:56:00Z">
        <w:r w:rsidR="00471A57">
          <w:rPr>
            <w:lang w:val="en-US" w:eastAsia="zh-CN"/>
          </w:rPr>
          <w:t xml:space="preserve">, it indicates that all the UE contexts </w:t>
        </w:r>
        <w:r w:rsidR="000570E1">
          <w:rPr>
            <w:lang w:val="en-US" w:eastAsia="zh-CN"/>
          </w:rPr>
          <w:t xml:space="preserve">associated with the </w:t>
        </w:r>
        <w:r w:rsidR="0095753C">
          <w:rPr>
            <w:lang w:val="en-US" w:eastAsia="zh-CN"/>
          </w:rPr>
          <w:t xml:space="preserve">GUMAI </w:t>
        </w:r>
        <w:r w:rsidR="00471A57">
          <w:rPr>
            <w:lang w:val="en-US" w:eastAsia="zh-CN"/>
          </w:rPr>
          <w:t xml:space="preserve">will use the </w:t>
        </w:r>
        <w:r w:rsidR="00471A57" w:rsidRPr="006A4F07">
          <w:rPr>
            <w:lang w:val="en-US" w:eastAsia="zh-CN"/>
          </w:rPr>
          <w:t>update</w:t>
        </w:r>
        <w:r w:rsidR="00471A57">
          <w:rPr>
            <w:lang w:val="en-US" w:eastAsia="zh-CN"/>
          </w:rPr>
          <w:t>d</w:t>
        </w:r>
        <w:r w:rsidR="00471A57" w:rsidRPr="006A4F07">
          <w:rPr>
            <w:lang w:val="en-US" w:eastAsia="zh-CN"/>
          </w:rPr>
          <w:t xml:space="preserve"> Binding Indication</w:t>
        </w:r>
        <w:r w:rsidR="00471A57">
          <w:rPr>
            <w:lang w:val="en-US" w:eastAsia="zh-CN"/>
          </w:rPr>
          <w:t xml:space="preserve"> subsequently</w:t>
        </w:r>
        <w:r w:rsidR="00471A57" w:rsidRPr="006A4F07">
          <w:rPr>
            <w:lang w:val="en-US" w:eastAsia="zh-CN"/>
          </w:rPr>
          <w:t>.</w:t>
        </w:r>
      </w:ins>
    </w:p>
    <w:p w14:paraId="2BAB3BA9" w14:textId="77777777" w:rsidR="00E402F9" w:rsidRPr="00D1205D" w:rsidRDefault="00E402F9" w:rsidP="00E402F9">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631C8A8C" w14:textId="77777777" w:rsidR="00E402F9" w:rsidRPr="00D1205D" w:rsidRDefault="00E402F9" w:rsidP="00E402F9">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nf-set; </w:t>
      </w:r>
      <w:proofErr w:type="gramStart"/>
      <w:r w:rsidRPr="00D1205D">
        <w:rPr>
          <w:lang w:eastAsia="zh-CN"/>
        </w:rPr>
        <w:t>nfset=set1.udmset.5gc.mnc</w:t>
      </w:r>
      <w:proofErr w:type="gramEnd"/>
      <w:r w:rsidRPr="00D1205D">
        <w:rPr>
          <w:lang w:eastAsia="zh-CN"/>
        </w:rPr>
        <w:t>012.mcc345; servname=nudm-ee;scope=subscription-events</w:t>
      </w:r>
      <w:r w:rsidRPr="00D1205D">
        <w:rPr>
          <w:lang w:eastAsia="zh-CN"/>
        </w:rPr>
        <w:br/>
        <w:t>3gpp-Sbi-Binding: bl= nf-set; nfset=set1.nefset.5gc.mnc012.mcc345; servname=nnef-event-exposure</w:t>
      </w:r>
    </w:p>
    <w:p w14:paraId="58FC19FD" w14:textId="77777777" w:rsidR="00E402F9" w:rsidRPr="00D1205D" w:rsidRDefault="00E402F9" w:rsidP="00E402F9">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 xml:space="preserve">3gpp-Sbi-Binding: bl=nf-instance; nfinst=54804518-4191-46b3-955c-ac631f953ed8; </w:t>
      </w:r>
      <w:proofErr w:type="gramStart"/>
      <w:r w:rsidRPr="00D1205D">
        <w:rPr>
          <w:lang w:eastAsia="zh-CN"/>
        </w:rPr>
        <w:t>nfset=set1.smfset.5gc.mnc</w:t>
      </w:r>
      <w:proofErr w:type="gramEnd"/>
      <w:r w:rsidRPr="00D1205D">
        <w:rPr>
          <w:lang w:eastAsia="zh-CN"/>
        </w:rPr>
        <w:t>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5A7DE5C9" w14:textId="77777777" w:rsidR="00E402F9" w:rsidRPr="00D1205D" w:rsidRDefault="00E402F9" w:rsidP="00E402F9">
      <w:pPr>
        <w:pStyle w:val="EX"/>
        <w:rPr>
          <w:lang w:eastAsia="zh-CN"/>
        </w:rPr>
      </w:pPr>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w:t>
      </w:r>
      <w:proofErr w:type="gramStart"/>
      <w:r w:rsidRPr="00D1205D">
        <w:rPr>
          <w:lang w:eastAsia="zh-CN"/>
        </w:rPr>
        <w:t>48.amfset</w:t>
      </w:r>
      <w:proofErr w:type="gramEnd"/>
      <w:r w:rsidRPr="00D1205D">
        <w:rPr>
          <w:lang w:eastAsia="zh-CN"/>
        </w:rPr>
        <w:t>.5gc.mnc012.mcc345; scope=callback; scope=other-service</w:t>
      </w:r>
    </w:p>
    <w:p w14:paraId="2AE538EC" w14:textId="77777777" w:rsidR="00E402F9" w:rsidRPr="00D1205D" w:rsidRDefault="00E402F9" w:rsidP="00E402F9">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w:t>
      </w:r>
      <w:proofErr w:type="gramStart"/>
      <w:r w:rsidRPr="00D1205D">
        <w:rPr>
          <w:lang w:eastAsia="zh-CN"/>
        </w:rPr>
        <w:t>48.amfset</w:t>
      </w:r>
      <w:proofErr w:type="gramEnd"/>
      <w:r w:rsidRPr="00D1205D">
        <w:rPr>
          <w:lang w:eastAsia="zh-CN"/>
        </w:rPr>
        <w:t>.5gc.mnc012.mcc345; scope=callback; recoverytime= Tue, 04 Feb 2020 08:49:37 GMT</w:t>
      </w:r>
    </w:p>
    <w:p w14:paraId="36C5749A" w14:textId="77777777" w:rsidR="00E402F9" w:rsidRPr="00D1205D" w:rsidRDefault="00E402F9" w:rsidP="00E402F9">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 xml:space="preserve">3gpp-Sbi-Binding: bl= nfinstance; nfinst=54804518-4191-46b3-955c-ac631f953ed8; </w:t>
      </w:r>
      <w:proofErr w:type="gramStart"/>
      <w:r w:rsidRPr="00D1205D">
        <w:rPr>
          <w:lang w:eastAsia="zh-CN"/>
        </w:rPr>
        <w:t>nfset=set1.smfset.5gc.mnc</w:t>
      </w:r>
      <w:proofErr w:type="gramEnd"/>
      <w:r w:rsidRPr="00D1205D">
        <w:rPr>
          <w:lang w:eastAsia="zh-CN"/>
        </w:rPr>
        <w:t>012.mcc345; recoverytime= Tue, 04 Feb 2020 08:49:37 GMT</w:t>
      </w:r>
    </w:p>
    <w:p w14:paraId="5016FAA1" w14:textId="77777777" w:rsidR="00E402F9" w:rsidRDefault="00E402F9" w:rsidP="00E402F9">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14:paraId="1C99E5A8" w14:textId="77777777" w:rsidR="00E402F9" w:rsidRPr="002D1B76" w:rsidRDefault="00E402F9" w:rsidP="00E402F9">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 xml:space="preserve">3gpp-Sbi-Binding: bl= nfinstance; nfinst=54804518-4191-46b3-955c-ac631f953ed0; </w:t>
      </w:r>
      <w:proofErr w:type="gramStart"/>
      <w:r w:rsidRPr="00E0716E">
        <w:t>nfset=set1.smfset.5gc.mnc</w:t>
      </w:r>
      <w:proofErr w:type="gramEnd"/>
      <w:r w:rsidRPr="00E0716E">
        <w:t>012.mcc345; groupid=54804518-4191-46b3-955c-ac631f953ed1; backupnf=54804519-4191-46b3-955c-ac631f953ed2</w:t>
      </w:r>
    </w:p>
    <w:p w14:paraId="570C1879" w14:textId="77777777" w:rsidR="00E402F9" w:rsidRPr="00AD4CCA" w:rsidRDefault="00E402F9" w:rsidP="00E402F9">
      <w:pPr>
        <w:pStyle w:val="EX"/>
        <w:rPr>
          <w:lang w:eastAsia="zh-CN"/>
        </w:rPr>
      </w:pPr>
      <w:r w:rsidRPr="00E0716E">
        <w:lastRenderedPageBreak/>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0613CDE0" w14:textId="77777777" w:rsidR="00E402F9" w:rsidRPr="0024054A" w:rsidRDefault="00E402F9" w:rsidP="00E402F9">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 xml:space="preserve">3gpp-Sbi-Binding: bl= nfinstance; nfinst=54804519-4191-46b3-955c-ac631f953ed0; </w:t>
      </w:r>
      <w:proofErr w:type="gramStart"/>
      <w:r w:rsidRPr="00E0716E">
        <w:t>nfset=set1.smfset.5gc.mnc</w:t>
      </w:r>
      <w:proofErr w:type="gramEnd"/>
      <w:r w:rsidRPr="00E0716E">
        <w:t>012.mcc345; group=true; uribase= http%3A%2F%2F10.10.10.10%2Fstringxyz</w:t>
      </w:r>
    </w:p>
    <w:p w14:paraId="1F460AA6" w14:textId="1B61CACF" w:rsidR="00F17341" w:rsidRPr="00FA1371" w:rsidRDefault="00F17341" w:rsidP="00F17341">
      <w:pPr>
        <w:pStyle w:val="EX"/>
        <w:rPr>
          <w:ins w:id="68" w:author="Ericsson - Jones Lu CT#107-bis-e" w:date="2021-12-31T14:58:00Z"/>
          <w:color w:val="000000" w:themeColor="text1"/>
          <w:lang w:eastAsia="zh-CN"/>
        </w:rPr>
      </w:pPr>
      <w:ins w:id="69" w:author="Ericsson - Jones Lu CT#107-bis-e" w:date="2021-12-31T14:58:00Z">
        <w:r w:rsidRPr="00FA1371">
          <w:rPr>
            <w:color w:val="000000" w:themeColor="text1"/>
            <w:lang w:eastAsia="zh-CN"/>
          </w:rPr>
          <w:t xml:space="preserve">EXAMPLE </w:t>
        </w:r>
        <w:r w:rsidR="009F7379" w:rsidRPr="00FE4B6B">
          <w:rPr>
            <w:color w:val="000000" w:themeColor="text1"/>
            <w:highlight w:val="yellow"/>
            <w:lang w:eastAsia="zh-CN"/>
          </w:rPr>
          <w:t>xx</w:t>
        </w:r>
        <w:r w:rsidRPr="00FA1371">
          <w:rPr>
            <w:color w:val="000000" w:themeColor="text1"/>
            <w:lang w:eastAsia="zh-CN"/>
          </w:rPr>
          <w:t>:</w:t>
        </w:r>
        <w:r w:rsidRPr="00FA1371">
          <w:rPr>
            <w:color w:val="000000" w:themeColor="text1"/>
            <w:lang w:eastAsia="zh-CN"/>
          </w:rPr>
          <w:tab/>
          <w:t>A notification request message with one binding indication applying to the resource</w:t>
        </w:r>
        <w:r w:rsidRPr="00FE4B6B">
          <w:rPr>
            <w:color w:val="000000" w:themeColor="text1"/>
            <w:lang w:eastAsia="zh-CN"/>
          </w:rPr>
          <w:t xml:space="preserve"> contexts </w:t>
        </w:r>
        <w:r w:rsidRPr="00FA1371">
          <w:rPr>
            <w:color w:val="000000" w:themeColor="text1"/>
            <w:lang w:eastAsia="zh-CN"/>
          </w:rPr>
          <w:t>served by the NF instance identified by "64804518-4191-46b3-955c-ac631f953ed8" where the preferred binding entity is changed to "nfinst=74804519-4191-46b3-955c-ac631f953ed0".</w:t>
        </w:r>
        <w:r w:rsidRPr="00FA1371">
          <w:rPr>
            <w:color w:val="000000" w:themeColor="text1"/>
            <w:lang w:eastAsia="zh-CN"/>
          </w:rPr>
          <w:br/>
        </w:r>
        <w:r w:rsidRPr="00FA1371">
          <w:rPr>
            <w:color w:val="000000" w:themeColor="text1"/>
            <w:lang w:eastAsia="zh-CN"/>
          </w:rPr>
          <w:br/>
          <w:t xml:space="preserve">3gpp-Sbi-Binding: bl= nfinstance; nfinst=74804519-4191-46b3-955c-ac631f953ed0; </w:t>
        </w:r>
        <w:proofErr w:type="gramStart"/>
        <w:r w:rsidRPr="00FA1371">
          <w:rPr>
            <w:color w:val="000000" w:themeColor="text1"/>
            <w:lang w:eastAsia="zh-CN"/>
          </w:rPr>
          <w:t>nfset=set1.smfset.5gc.mnc</w:t>
        </w:r>
        <w:proofErr w:type="gramEnd"/>
        <w:r w:rsidRPr="00FA1371">
          <w:rPr>
            <w:color w:val="000000" w:themeColor="text1"/>
            <w:lang w:eastAsia="zh-CN"/>
          </w:rPr>
          <w:t>012.mcc345; group=true; oldnfinst=64804518-4191-46b3-955c-ac631f953ed8</w:t>
        </w:r>
      </w:ins>
    </w:p>
    <w:p w14:paraId="5D134391" w14:textId="3877A3AC" w:rsidR="00F17341" w:rsidRPr="00FA1371" w:rsidRDefault="009D4E48" w:rsidP="00F17341">
      <w:pPr>
        <w:pStyle w:val="EX"/>
        <w:rPr>
          <w:ins w:id="70" w:author="Ericsson - Jones Lu CT#107-bis-e" w:date="2021-12-31T14:58:00Z"/>
          <w:color w:val="000000" w:themeColor="text1"/>
          <w:lang w:eastAsia="zh-CN"/>
        </w:rPr>
      </w:pPr>
      <w:ins w:id="71" w:author="Ericsson - Jones Lu CT#107-bis-e" w:date="2021-12-31T15:01:00Z">
        <w:r w:rsidRPr="00FA1371">
          <w:rPr>
            <w:color w:val="000000" w:themeColor="text1"/>
            <w:lang w:eastAsia="zh-CN"/>
          </w:rPr>
          <w:t xml:space="preserve">EXAMPLE </w:t>
        </w:r>
      </w:ins>
      <w:ins w:id="72" w:author="Ericsson - Jones Lu CT#107-bis-e" w:date="2021-12-31T14:58:00Z">
        <w:r w:rsidR="009F7379" w:rsidRPr="00FE4B6B">
          <w:rPr>
            <w:color w:val="000000" w:themeColor="text1"/>
            <w:highlight w:val="yellow"/>
            <w:lang w:eastAsia="zh-CN"/>
          </w:rPr>
          <w:t>yy</w:t>
        </w:r>
        <w:r w:rsidR="00F17341" w:rsidRPr="00FA1371">
          <w:rPr>
            <w:color w:val="000000" w:themeColor="text1"/>
            <w:lang w:eastAsia="zh-CN"/>
          </w:rPr>
          <w:t>:</w:t>
        </w:r>
      </w:ins>
      <w:ins w:id="73" w:author="Ericsson - Jones Lu CT#107-bis-e" w:date="2021-12-31T14:59:00Z">
        <w:r w:rsidR="00F970B9">
          <w:rPr>
            <w:color w:val="000000" w:themeColor="text1"/>
            <w:lang w:eastAsia="zh-CN"/>
          </w:rPr>
          <w:tab/>
        </w:r>
      </w:ins>
      <w:ins w:id="74" w:author="Ericsson - Jones Lu CT#107-bis-e" w:date="2021-12-31T14:58:00Z">
        <w:r w:rsidR="00F17341" w:rsidRPr="00FA1371">
          <w:rPr>
            <w:color w:val="000000" w:themeColor="text1"/>
            <w:lang w:eastAsia="zh-CN"/>
          </w:rPr>
          <w:t xml:space="preserve">Service request message with an updated binding indication applying to the </w:t>
        </w:r>
      </w:ins>
      <w:ins w:id="75" w:author="Ericsson - Jones Lu CT#107-bis-e" w:date="2021-12-31T14:59:00Z">
        <w:r w:rsidR="00773E99">
          <w:rPr>
            <w:color w:val="000000" w:themeColor="text1"/>
            <w:lang w:eastAsia="zh-CN"/>
          </w:rPr>
          <w:t xml:space="preserve">UE </w:t>
        </w:r>
      </w:ins>
      <w:ins w:id="76" w:author="Ericsson - Jones Lu CT#107-bis-e" w:date="2021-12-31T14:58:00Z">
        <w:r w:rsidR="00F17341" w:rsidRPr="00FA1371">
          <w:rPr>
            <w:color w:val="000000" w:themeColor="text1"/>
            <w:lang w:eastAsia="zh-CN"/>
          </w:rPr>
          <w:t>contexts for GUAMI" &lt;mnc(012)&gt;&lt;mcc(345)&gt;&lt;AmfId("abcd12")&gt; where the backupamfinst is changed.</w:t>
        </w:r>
      </w:ins>
    </w:p>
    <w:p w14:paraId="4713F388" w14:textId="5CCF515E" w:rsidR="00F17341" w:rsidRDefault="00F17341" w:rsidP="00F17341">
      <w:pPr>
        <w:pStyle w:val="EX"/>
        <w:rPr>
          <w:ins w:id="77" w:author="Ericsson - Jones Lu CT#107-bis-e" w:date="2021-12-31T14:58:00Z"/>
          <w:color w:val="000000" w:themeColor="text1"/>
          <w:lang w:eastAsia="zh-CN"/>
        </w:rPr>
      </w:pPr>
      <w:ins w:id="78" w:author="Ericsson - Jones Lu CT#107-bis-e" w:date="2021-12-31T14:58:00Z">
        <w:r w:rsidRPr="00FA1371">
          <w:rPr>
            <w:color w:val="000000" w:themeColor="text1"/>
            <w:lang w:eastAsia="zh-CN"/>
          </w:rPr>
          <w:tab/>
          <w:t>3gpp-Sbi-Binding: bl=nf-instance; nfinst=54804518-4191-46b3-955c-ac631f953ed7; backupamfinst=54804520-4191-46b3-955c-ac631f953ed8; scope=</w:t>
        </w:r>
      </w:ins>
      <w:ins w:id="79" w:author="Ericsson - Jones Lu CT#107-bis-e" w:date="2021-12-31T15:00:00Z">
        <w:r w:rsidR="003C060F">
          <w:rPr>
            <w:color w:val="000000" w:themeColor="text1"/>
            <w:lang w:eastAsia="zh-CN"/>
          </w:rPr>
          <w:t>other-service</w:t>
        </w:r>
      </w:ins>
      <w:ins w:id="80" w:author="Ericsson - Jones Lu CT#107-bis-e" w:date="2021-12-31T14:58:00Z">
        <w:r w:rsidRPr="003C060F">
          <w:rPr>
            <w:color w:val="000000" w:themeColor="text1"/>
            <w:lang w:eastAsia="zh-CN"/>
          </w:rPr>
          <w:t xml:space="preserve">; </w:t>
        </w:r>
        <w:r w:rsidRPr="00FA1371">
          <w:rPr>
            <w:color w:val="000000" w:themeColor="text1"/>
            <w:lang w:eastAsia="zh-CN"/>
          </w:rPr>
          <w:t>group=true;</w:t>
        </w:r>
      </w:ins>
      <w:ins w:id="81" w:author="Ericsson - Jones Lu CT#107-bis-e" w:date="2021-12-31T15:00:00Z">
        <w:r w:rsidR="00FE78C3">
          <w:rPr>
            <w:color w:val="000000" w:themeColor="text1"/>
            <w:lang w:eastAsia="zh-CN"/>
          </w:rPr>
          <w:t xml:space="preserve"> </w:t>
        </w:r>
      </w:ins>
      <w:ins w:id="82" w:author="Ericsson - Jones Lu CT#107-bis-e" w:date="2021-12-31T14:58:00Z">
        <w:r w:rsidRPr="00FA1371">
          <w:rPr>
            <w:color w:val="000000" w:themeColor="text1"/>
            <w:lang w:eastAsia="zh-CN"/>
          </w:rPr>
          <w:t>guami={"plmnId</w:t>
        </w:r>
        <w:proofErr w:type="gramStart"/>
        <w:r w:rsidRPr="00FA1371">
          <w:rPr>
            <w:color w:val="000000" w:themeColor="text1"/>
            <w:lang w:eastAsia="zh-CN"/>
          </w:rPr>
          <w:t>":{</w:t>
        </w:r>
        <w:proofErr w:type="gramEnd"/>
        <w:r w:rsidRPr="00FA1371">
          <w:rPr>
            <w:color w:val="000000" w:themeColor="text1"/>
            <w:lang w:eastAsia="zh-CN"/>
          </w:rPr>
          <w:t>"mnc":"012","mcc":"345"},"amfId":"abcd12"}</w:t>
        </w:r>
      </w:ins>
    </w:p>
    <w:p w14:paraId="40CDBDC7" w14:textId="77777777" w:rsidR="00E402F9" w:rsidRPr="00D1205D" w:rsidRDefault="00E402F9" w:rsidP="00E402F9">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335BFE8D" w14:textId="77777777" w:rsidR="00E402F9" w:rsidRPr="0097787F" w:rsidRDefault="00E402F9" w:rsidP="00E402F9">
      <w:pPr>
        <w:rPr>
          <w:b/>
          <w:bCs/>
          <w:color w:val="FF0000"/>
          <w:lang w:eastAsia="zh-CN"/>
        </w:rPr>
      </w:pPr>
    </w:p>
    <w:p w14:paraId="6B4125B6" w14:textId="105D3B97" w:rsidR="00E402F9" w:rsidRPr="00F15238" w:rsidRDefault="00E402F9" w:rsidP="00E40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1DFD19A7" w14:textId="77777777" w:rsidR="007A2DE8" w:rsidRPr="00D1205D" w:rsidRDefault="007A2DE8" w:rsidP="007A2DE8">
      <w:pPr>
        <w:pStyle w:val="Heading3"/>
        <w:rPr>
          <w:lang w:eastAsia="zh-CN"/>
        </w:rPr>
      </w:pPr>
      <w:bookmarkStart w:id="83" w:name="_Toc4121473"/>
      <w:bookmarkStart w:id="84" w:name="_Toc27745122"/>
      <w:bookmarkStart w:id="85" w:name="_Toc29803270"/>
      <w:bookmarkStart w:id="86" w:name="_Toc35970061"/>
      <w:bookmarkStart w:id="87" w:name="_Toc36050855"/>
      <w:bookmarkStart w:id="88" w:name="_Toc44847579"/>
      <w:bookmarkStart w:id="89" w:name="_Toc51845234"/>
      <w:bookmarkStart w:id="90" w:name="_Toc51845565"/>
      <w:bookmarkStart w:id="91" w:name="_Toc51847085"/>
      <w:bookmarkStart w:id="92" w:name="_Toc57022718"/>
      <w:bookmarkStart w:id="93" w:name="_Toc90119062"/>
      <w:r w:rsidRPr="00D1205D">
        <w:rPr>
          <w:lang w:eastAsia="zh-CN"/>
        </w:rPr>
        <w:t>6.12.1</w:t>
      </w:r>
      <w:r w:rsidRPr="00D1205D">
        <w:rPr>
          <w:lang w:eastAsia="zh-CN"/>
        </w:rPr>
        <w:tab/>
        <w:t>General</w:t>
      </w:r>
      <w:bookmarkEnd w:id="83"/>
      <w:bookmarkEnd w:id="84"/>
      <w:bookmarkEnd w:id="85"/>
      <w:bookmarkEnd w:id="86"/>
      <w:bookmarkEnd w:id="87"/>
      <w:bookmarkEnd w:id="88"/>
      <w:bookmarkEnd w:id="89"/>
      <w:bookmarkEnd w:id="90"/>
      <w:bookmarkEnd w:id="91"/>
      <w:bookmarkEnd w:id="92"/>
      <w:bookmarkEnd w:id="93"/>
    </w:p>
    <w:p w14:paraId="11CDDEBB" w14:textId="77777777" w:rsidR="007A2DE8" w:rsidRPr="00D1205D" w:rsidRDefault="007A2DE8" w:rsidP="007A2DE8">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21E67537" w14:textId="77777777" w:rsidR="007A2DE8" w:rsidRPr="00D1205D" w:rsidRDefault="007A2DE8" w:rsidP="007A2DE8">
      <w:pPr>
        <w:rPr>
          <w:lang w:eastAsia="zh-CN"/>
        </w:rPr>
      </w:pPr>
      <w:r w:rsidRPr="00D1205D">
        <w:rPr>
          <w:lang w:eastAsia="zh-CN"/>
        </w:rPr>
        <w:t>A binding may be established or updated as part of a:</w:t>
      </w:r>
    </w:p>
    <w:p w14:paraId="212B8B2F" w14:textId="77777777" w:rsidR="007A2DE8" w:rsidRPr="00D1205D" w:rsidRDefault="007A2DE8" w:rsidP="007A2DE8">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w:t>
      </w:r>
      <w:r>
        <w:rPr>
          <w:lang w:eastAsia="zh-CN"/>
        </w:rPr>
        <w:t> </w:t>
      </w:r>
      <w:r w:rsidRPr="00D1205D">
        <w:rPr>
          <w:lang w:eastAsia="zh-CN"/>
        </w:rPr>
        <w:t xml:space="preserve">4.17.12.2 of 3GPP TS 23.502 [4]), for any API that defines </w:t>
      </w:r>
      <w:proofErr w:type="gramStart"/>
      <w:r w:rsidRPr="00D1205D">
        <w:rPr>
          <w:lang w:eastAsia="zh-CN"/>
        </w:rPr>
        <w:t>resources;</w:t>
      </w:r>
      <w:proofErr w:type="gramEnd"/>
    </w:p>
    <w:p w14:paraId="1E875980" w14:textId="77777777" w:rsidR="007A2DE8" w:rsidRPr="00D1205D" w:rsidRDefault="007A2DE8" w:rsidP="007A2DE8">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roofErr w:type="gramStart"/>
      <w:r w:rsidRPr="00D1205D">
        <w:rPr>
          <w:lang w:eastAsia="zh-CN"/>
        </w:rPr>
        <w:t>);</w:t>
      </w:r>
      <w:proofErr w:type="gramEnd"/>
    </w:p>
    <w:p w14:paraId="49814BA8" w14:textId="77777777" w:rsidR="007A2DE8" w:rsidRPr="00D1205D" w:rsidRDefault="007A2DE8" w:rsidP="007A2DE8">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roofErr w:type="gramStart"/>
      <w:r w:rsidRPr="00D1205D">
        <w:rPr>
          <w:lang w:eastAsia="zh-CN"/>
        </w:rPr>
        <w:t>);</w:t>
      </w:r>
      <w:proofErr w:type="gramEnd"/>
    </w:p>
    <w:p w14:paraId="004042CD" w14:textId="77777777" w:rsidR="007A2DE8" w:rsidRPr="00D1205D" w:rsidRDefault="007A2DE8" w:rsidP="007A2DE8">
      <w:pPr>
        <w:pStyle w:val="B1"/>
        <w:rPr>
          <w:lang w:eastAsia="zh-CN"/>
        </w:rPr>
      </w:pPr>
      <w:r w:rsidRPr="00D1205D">
        <w:rPr>
          <w:lang w:eastAsia="zh-CN"/>
        </w:rPr>
        <w:t>4)</w:t>
      </w:r>
      <w:r w:rsidRPr="00D1205D">
        <w:rPr>
          <w:lang w:eastAsia="zh-CN"/>
        </w:rPr>
        <w:tab/>
        <w:t>service response creating an implicit or explicit subscription or updating a subscription, or as part of a notification request, to be used for subsequent operations on the subscription (see clause</w:t>
      </w:r>
      <w:r>
        <w:rPr>
          <w:lang w:eastAsia="zh-CN"/>
        </w:rPr>
        <w:t> </w:t>
      </w:r>
      <w:r w:rsidRPr="00D1205D">
        <w:rPr>
          <w:lang w:eastAsia="zh-CN"/>
        </w:rPr>
        <w:t>4.17.12.4 of 3GPP TS 23.502 [4]</w:t>
      </w:r>
      <w:proofErr w:type="gramStart"/>
      <w:r w:rsidRPr="00D1205D">
        <w:rPr>
          <w:lang w:eastAsia="zh-CN"/>
        </w:rPr>
        <w:t>);</w:t>
      </w:r>
      <w:proofErr w:type="gramEnd"/>
    </w:p>
    <w:p w14:paraId="3C4F72FD" w14:textId="77777777" w:rsidR="007A2DE8" w:rsidRDefault="007A2DE8" w:rsidP="007A2DE8">
      <w:pPr>
        <w:pStyle w:val="B1"/>
        <w:rPr>
          <w:lang w:val="en-US" w:eastAsia="zh-CN"/>
        </w:rPr>
      </w:pPr>
      <w:r>
        <w:rPr>
          <w:lang w:val="en-US" w:eastAsia="zh-CN"/>
        </w:rPr>
        <w:lastRenderedPageBreak/>
        <w:t>5)</w:t>
      </w:r>
      <w:r>
        <w:rPr>
          <w:lang w:val="en-US" w:eastAsia="zh-CN"/>
        </w:rPr>
        <w:tab/>
        <w:t>service request</w:t>
      </w:r>
      <w:r w:rsidRPr="00B90342">
        <w:rPr>
          <w:lang w:val="en-US" w:eastAsia="zh-CN"/>
        </w:rPr>
        <w:t xml:space="preserve"> </w:t>
      </w:r>
      <w:r>
        <w:rPr>
          <w:lang w:val="en-US" w:eastAsia="zh-CN"/>
        </w:rPr>
        <w:t>creating a callback (other than notification) resource (</w:t>
      </w:r>
      <w:proofErr w:type="gramStart"/>
      <w:r>
        <w:rPr>
          <w:lang w:val="en-US" w:eastAsia="zh-CN"/>
        </w:rPr>
        <w:t>e.g.</w:t>
      </w:r>
      <w:proofErr w:type="gramEnd"/>
      <w:r>
        <w:rPr>
          <w:lang w:val="en-US" w:eastAsia="zh-CN"/>
        </w:rPr>
        <w:t xml:space="preserve"> V-SMF or I-SMF callback URI sent to the H-SMF or SMF), or as part of a callback response, to be used for subsequent callback requests initiated by the NF Service Producer (e.g. H-SMF or SMF initiated PDU session modification);</w:t>
      </w:r>
    </w:p>
    <w:p w14:paraId="4EFB1673" w14:textId="77777777" w:rsidR="007A2DE8" w:rsidRDefault="007A2DE8" w:rsidP="007A2DE8">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11990708" w14:textId="77777777" w:rsidR="007A2DE8" w:rsidRPr="00D1205D" w:rsidRDefault="007A2DE8" w:rsidP="007A2DE8">
      <w:r w:rsidRPr="00D1205D">
        <w:t>Two types of binding information are defined to manage the binding between an NF Service Consumer and an NF Service Resource:</w:t>
      </w:r>
    </w:p>
    <w:p w14:paraId="36AF7BCC" w14:textId="77777777" w:rsidR="007A2DE8" w:rsidRPr="00D1205D" w:rsidRDefault="007A2DE8" w:rsidP="007A2DE8">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052D1C4D" w14:textId="77777777" w:rsidR="007A2DE8" w:rsidRPr="00D1205D" w:rsidRDefault="007A2DE8" w:rsidP="007A2DE8">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2EA36B9F" w14:textId="77777777" w:rsidR="007A2DE8" w:rsidRPr="00D1205D" w:rsidRDefault="007A2DE8" w:rsidP="007A2DE8">
      <w:pPr>
        <w:rPr>
          <w:lang w:eastAsia="zh-CN"/>
        </w:rPr>
      </w:pPr>
      <w:r w:rsidRPr="00D1205D">
        <w:rPr>
          <w:lang w:eastAsia="zh-CN"/>
        </w:rPr>
        <w:t>A same service request may convey more than one Binding Indication, e.g.:</w:t>
      </w:r>
    </w:p>
    <w:p w14:paraId="4E648EB3" w14:textId="77777777" w:rsidR="007A2DE8" w:rsidRPr="00D1205D" w:rsidRDefault="007A2DE8" w:rsidP="007A2DE8">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02C33E00" w14:textId="77777777" w:rsidR="007A2DE8" w:rsidRPr="00D1205D" w:rsidRDefault="007A2DE8" w:rsidP="007A2DE8">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w:t>
      </w:r>
      <w:r>
        <w:rPr>
          <w:lang w:eastAsia="zh-CN"/>
        </w:rPr>
        <w:t> </w:t>
      </w:r>
      <w:r w:rsidRPr="00D1205D">
        <w:rPr>
          <w:lang w:eastAsia="zh-CN"/>
        </w:rPr>
        <w:t>6.12.4).</w:t>
      </w:r>
    </w:p>
    <w:p w14:paraId="172E38BB" w14:textId="77777777" w:rsidR="007A2DE8" w:rsidRPr="00D1205D" w:rsidRDefault="007A2DE8" w:rsidP="007A2DE8">
      <w:pPr>
        <w:rPr>
          <w:lang w:eastAsia="zh-CN"/>
        </w:rPr>
      </w:pPr>
      <w:r w:rsidRPr="00D1205D">
        <w:rPr>
          <w:lang w:eastAsia="zh-CN"/>
        </w:rPr>
        <w:t xml:space="preserve">The scope parameter in a Binding Indication in a service request </w:t>
      </w:r>
      <w:r>
        <w:rPr>
          <w:lang w:eastAsia="zh-CN"/>
        </w:rPr>
        <w:t xml:space="preserve">(or notification or callback response) </w:t>
      </w:r>
      <w:r w:rsidRPr="00D1205D">
        <w:rPr>
          <w:lang w:eastAsia="zh-CN"/>
        </w:rPr>
        <w:t>identifies the applicability of (</w:t>
      </w:r>
      <w:proofErr w:type="gramStart"/>
      <w:r w:rsidRPr="00D1205D">
        <w:rPr>
          <w:lang w:eastAsia="zh-CN"/>
        </w:rPr>
        <w:t>i.e.</w:t>
      </w:r>
      <w:proofErr w:type="gramEnd"/>
      <w:r w:rsidRPr="00D1205D">
        <w:rPr>
          <w:lang w:eastAsia="zh-CN"/>
        </w:rPr>
        <w:t xml:space="preserve"> scenario associated with) the binding information.</w:t>
      </w:r>
    </w:p>
    <w:p w14:paraId="63431049" w14:textId="77777777" w:rsidR="007A2DE8" w:rsidRPr="00D1205D" w:rsidRDefault="007A2DE8" w:rsidP="007A2DE8">
      <w:pPr>
        <w:rPr>
          <w:lang w:eastAsia="zh-CN"/>
        </w:rPr>
      </w:pPr>
      <w:r w:rsidRPr="00D1205D">
        <w:rPr>
          <w:lang w:eastAsia="zh-CN"/>
        </w:rPr>
        <w:t xml:space="preserve">A service request may convey one or more Binding Indications as described above using a 3gpp-Sbi-Binding header and/or include a Binding Routing Indication to influence routing of the request </w:t>
      </w:r>
      <w:proofErr w:type="gramStart"/>
      <w:r w:rsidRPr="00D1205D">
        <w:rPr>
          <w:lang w:eastAsia="zh-CN"/>
        </w:rPr>
        <w:t>e.g.</w:t>
      </w:r>
      <w:proofErr w:type="gramEnd"/>
      <w:r w:rsidRPr="00D1205D">
        <w:rPr>
          <w:lang w:eastAsia="zh-CN"/>
        </w:rPr>
        <w:t xml:space="preserve"> to an appropriate set of NF Service Producers or to an appropriate service set of the NF Service Producer using a 3gpp-Sbi-Routing-Binding header.  A service response may convey a Binding Indication for a resource using a 3gpp-Sbi-Binding header.</w:t>
      </w:r>
    </w:p>
    <w:p w14:paraId="1ED4B3C3" w14:textId="77777777" w:rsidR="007A2DE8" w:rsidRPr="00D1205D" w:rsidRDefault="007A2DE8" w:rsidP="007A2DE8">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61010140" w14:textId="77777777" w:rsidR="007A2DE8" w:rsidRDefault="007A2DE8" w:rsidP="007A2DE8">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7E99E40A" w14:textId="77777777" w:rsidR="007A2DE8" w:rsidRDefault="007A2DE8" w:rsidP="007A2DE8">
      <w:pPr>
        <w:rPr>
          <w:lang w:eastAsia="zh-CN"/>
        </w:rPr>
      </w:pPr>
      <w:r>
        <w:rPr>
          <w:lang w:eastAsia="zh-CN"/>
        </w:rPr>
        <w:t>In scenarios with NF service producer change (</w:t>
      </w:r>
      <w:proofErr w:type="gramStart"/>
      <w:r>
        <w:rPr>
          <w:lang w:eastAsia="zh-CN"/>
        </w:rPr>
        <w:t>e.g.</w:t>
      </w:r>
      <w:proofErr w:type="gramEnd"/>
      <w:r>
        <w:rPr>
          <w:lang w:eastAsia="zh-CN"/>
        </w:rPr>
        <w:t xml:space="preserve">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70CE5422" w14:textId="77777777" w:rsidR="007A2DE8" w:rsidRDefault="007A2DE8" w:rsidP="007A2DE8">
      <w:pPr>
        <w:rPr>
          <w:lang w:eastAsia="zh-CN"/>
        </w:rPr>
      </w:pPr>
      <w:r>
        <w:rPr>
          <w:lang w:eastAsia="zh-CN"/>
        </w:rPr>
        <w:t>In scenarios with NF service consumer change (</w:t>
      </w:r>
      <w:proofErr w:type="gramStart"/>
      <w:r>
        <w:rPr>
          <w:lang w:eastAsia="zh-CN"/>
        </w:rPr>
        <w:t>e.g.</w:t>
      </w:r>
      <w:proofErr w:type="gramEnd"/>
      <w:r>
        <w:rPr>
          <w:lang w:eastAsia="zh-CN"/>
        </w:rPr>
        <w:t xml:space="preserve">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367E89F9" w14:textId="77777777" w:rsidR="007A2DE8" w:rsidRPr="00D1205D" w:rsidRDefault="007A2DE8" w:rsidP="007A2DE8">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2F7FE568" w14:textId="77777777" w:rsidR="007A2DE8" w:rsidRPr="00D1205D" w:rsidRDefault="007A2DE8" w:rsidP="007A2DE8">
      <w:pPr>
        <w:rPr>
          <w:lang w:eastAsia="zh-CN"/>
        </w:rPr>
      </w:pPr>
      <w:r w:rsidRPr="00D1205D">
        <w:rPr>
          <w:lang w:eastAsia="zh-CN"/>
        </w:rPr>
        <w:t xml:space="preserve">Binding Indications and Routing Binding Indications shall include the Binding level and one or more Binding entity IDs representing all NF service instances that are capable to serve service requests targeting the resource, </w:t>
      </w:r>
      <w:proofErr w:type="gramStart"/>
      <w:r w:rsidRPr="00D1205D">
        <w:rPr>
          <w:lang w:eastAsia="zh-CN"/>
        </w:rPr>
        <w:t>i.e.</w:t>
      </w:r>
      <w:proofErr w:type="gramEnd"/>
      <w:r w:rsidRPr="00D1205D">
        <w:rPr>
          <w:lang w:eastAsia="zh-CN"/>
        </w:rPr>
        <w:t xml:space="preserve"> that share the same resource contexts.</w:t>
      </w:r>
    </w:p>
    <w:p w14:paraId="5890995A" w14:textId="77777777" w:rsidR="007A2DE8" w:rsidRDefault="007A2DE8" w:rsidP="007A2DE8">
      <w:pPr>
        <w:rPr>
          <w:lang w:eastAsia="zh-CN"/>
        </w:rPr>
      </w:pPr>
      <w:r w:rsidRPr="00D1205D">
        <w:rPr>
          <w:lang w:eastAsia="zh-CN"/>
        </w:rPr>
        <w:t xml:space="preserve">The Binding Level indicates a preferred binding to either a NF Instance, a NF set, a NF Service </w:t>
      </w:r>
      <w:proofErr w:type="gramStart"/>
      <w:r w:rsidRPr="00D1205D">
        <w:rPr>
          <w:lang w:eastAsia="zh-CN"/>
        </w:rPr>
        <w:t>Instance</w:t>
      </w:r>
      <w:proofErr w:type="gramEnd"/>
      <w:r w:rsidRPr="00D1205D">
        <w:rPr>
          <w:lang w:eastAsia="zh-CN"/>
        </w:rPr>
        <w:t xml:space="preserve"> or a NF Service Set.</w:t>
      </w:r>
    </w:p>
    <w:p w14:paraId="3E57F1FB" w14:textId="77777777" w:rsidR="007A2DE8" w:rsidRDefault="007A2DE8" w:rsidP="007A2DE8">
      <w:pPr>
        <w:rPr>
          <w:lang w:eastAsia="zh-CN"/>
        </w:rPr>
      </w:pPr>
      <w:r>
        <w:rPr>
          <w:lang w:eastAsia="zh-CN"/>
        </w:rPr>
        <w:lastRenderedPageBreak/>
        <w:t>When sending a request targeting the resource context in a NF Service Producer or the session context in a NF Service Consumer, the resource URI received in the Location header or the Notification/Callback URI shall be used first if available to set 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When the URI received in the Location header or the Notification/Callback URI 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the binding entity corresponding to the binding level shall be selected whenever possible. If this is not possible, </w:t>
      </w:r>
      <w:proofErr w:type="gramStart"/>
      <w:r>
        <w:rPr>
          <w:lang w:eastAsia="zh-CN"/>
        </w:rPr>
        <w:t>e.g.</w:t>
      </w:r>
      <w:proofErr w:type="gramEnd"/>
      <w:r>
        <w:rPr>
          <w:lang w:eastAsia="zh-CN"/>
        </w:rPr>
        <w:t xml:space="preserve"> because the preferred binding entity is not reachable, the request should be sent to any other Binding entity signalled in the Binding Indication or Routing Binding Indication, in the following decreasing order of priority:</w:t>
      </w:r>
    </w:p>
    <w:p w14:paraId="4EEAED52" w14:textId="77777777" w:rsidR="007A2DE8" w:rsidRDefault="007A2DE8" w:rsidP="007A2DE8">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signalled in the Binding Indication or Routing Binding </w:t>
      </w:r>
      <w:proofErr w:type="gramStart"/>
      <w:r w:rsidRPr="00893395">
        <w:rPr>
          <w:lang w:val="en-US" w:eastAsia="zh-CN"/>
        </w:rPr>
        <w:t>Indication;</w:t>
      </w:r>
      <w:proofErr w:type="gramEnd"/>
    </w:p>
    <w:p w14:paraId="259F330A" w14:textId="77777777" w:rsidR="007A2DE8" w:rsidRDefault="007A2DE8" w:rsidP="007A2DE8">
      <w:pPr>
        <w:pStyle w:val="B1"/>
        <w:rPr>
          <w:lang w:val="en-US" w:eastAsia="zh-CN"/>
        </w:rPr>
      </w:pPr>
      <w:r>
        <w:rPr>
          <w:lang w:val="en-US" w:eastAsia="zh-CN"/>
        </w:rPr>
        <w:t>-</w:t>
      </w:r>
      <w:r>
        <w:rPr>
          <w:lang w:val="en-US" w:eastAsia="zh-CN"/>
        </w:rPr>
        <w:tab/>
        <w:t xml:space="preserve">select an NF service instance in the same NF service set, if a NF service Set ID was signalled in the Binding Indication or Routing Binding </w:t>
      </w:r>
      <w:proofErr w:type="gramStart"/>
      <w:r>
        <w:rPr>
          <w:lang w:val="en-US" w:eastAsia="zh-CN"/>
        </w:rPr>
        <w:t>Indication;</w:t>
      </w:r>
      <w:proofErr w:type="gramEnd"/>
    </w:p>
    <w:p w14:paraId="6775CEB6" w14:textId="77777777" w:rsidR="007A2DE8" w:rsidRDefault="007A2DE8" w:rsidP="007A2DE8">
      <w:pPr>
        <w:pStyle w:val="B1"/>
        <w:rPr>
          <w:lang w:eastAsia="zh-CN"/>
        </w:rPr>
      </w:pPr>
      <w:r w:rsidRPr="00D1205D">
        <w:rPr>
          <w:lang w:eastAsia="zh-CN"/>
        </w:rPr>
        <w:t>-</w:t>
      </w:r>
      <w:r w:rsidRPr="00D1205D">
        <w:rPr>
          <w:lang w:eastAsia="zh-CN"/>
        </w:rPr>
        <w:tab/>
        <w:t xml:space="preserve">select an equivalent NF service instance in the same NF instance, if an NF instance ID was signalled in the Binding Indication or Routing Binding </w:t>
      </w:r>
      <w:proofErr w:type="gramStart"/>
      <w:r w:rsidRPr="00D1205D">
        <w:rPr>
          <w:lang w:eastAsia="zh-CN"/>
        </w:rPr>
        <w:t>Indication;</w:t>
      </w:r>
      <w:proofErr w:type="gramEnd"/>
    </w:p>
    <w:p w14:paraId="2D881248" w14:textId="77777777" w:rsidR="007A2DE8" w:rsidRDefault="007A2DE8" w:rsidP="007A2DE8">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signalled in the Binding Indication or Routing Binding </w:t>
      </w:r>
      <w:proofErr w:type="gramStart"/>
      <w:r w:rsidRPr="00893395">
        <w:rPr>
          <w:lang w:val="en-US" w:eastAsia="zh-CN"/>
        </w:rPr>
        <w:t>Indication;</w:t>
      </w:r>
      <w:proofErr w:type="gramEnd"/>
    </w:p>
    <w:p w14:paraId="583218CA" w14:textId="77777777" w:rsidR="007A2DE8" w:rsidRPr="00D1205D" w:rsidRDefault="007A2DE8" w:rsidP="007A2DE8">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signalled in the Binding Indication or Routing Binding </w:t>
      </w:r>
      <w:proofErr w:type="gramStart"/>
      <w:r w:rsidRPr="00E967B1">
        <w:rPr>
          <w:lang w:val="en-US" w:eastAsia="zh-CN"/>
        </w:rPr>
        <w:t>Indication;</w:t>
      </w:r>
      <w:proofErr w:type="gramEnd"/>
    </w:p>
    <w:p w14:paraId="14EDE5E9" w14:textId="77777777" w:rsidR="007A2DE8" w:rsidRPr="00D1205D" w:rsidRDefault="007A2DE8" w:rsidP="007A2DE8">
      <w:pPr>
        <w:pStyle w:val="B1"/>
        <w:rPr>
          <w:lang w:eastAsia="zh-CN"/>
        </w:rPr>
      </w:pPr>
      <w:r w:rsidRPr="00D1205D">
        <w:rPr>
          <w:lang w:eastAsia="zh-CN"/>
        </w:rPr>
        <w:t>-</w:t>
      </w:r>
      <w:r w:rsidRPr="00D1205D">
        <w:rPr>
          <w:lang w:eastAsia="zh-CN"/>
        </w:rPr>
        <w:tab/>
        <w:t xml:space="preserve">select an NF service instance in an equivalent NF service set of another NF instance of the NF set, if an NF Service Set ID and an NF Set ID were signalled in the Binding Indication or Routing Binding </w:t>
      </w:r>
      <w:proofErr w:type="gramStart"/>
      <w:r w:rsidRPr="00D1205D">
        <w:rPr>
          <w:lang w:eastAsia="zh-CN"/>
        </w:rPr>
        <w:t>Indication;</w:t>
      </w:r>
      <w:proofErr w:type="gramEnd"/>
    </w:p>
    <w:p w14:paraId="0599DE09" w14:textId="77777777" w:rsidR="007A2DE8" w:rsidRPr="00D1205D" w:rsidRDefault="007A2DE8" w:rsidP="007A2DE8">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AE7B032" w14:textId="77777777" w:rsidR="007A2DE8" w:rsidRPr="00D1205D" w:rsidRDefault="007A2DE8" w:rsidP="007A2DE8">
      <w:pPr>
        <w:pStyle w:val="NO"/>
      </w:pPr>
      <w:r w:rsidRPr="00D1205D">
        <w:t>NOTE 2:</w:t>
      </w:r>
      <w:r w:rsidRPr="00D1205D">
        <w:tab/>
        <w:t>NF service instances from different NF instances are equivalent NF service instances if they share the same MCC, MNC, NID (for SNPN), ServiceName, API version, and, if applicable, NF Service Set ID (see clause</w:t>
      </w:r>
      <w:r>
        <w:t> </w:t>
      </w:r>
      <w:r w:rsidRPr="00D1205D">
        <w:t>28.13 of 3GPP TS 23.003 [15]).</w:t>
      </w:r>
    </w:p>
    <w:p w14:paraId="255F5F75" w14:textId="77777777" w:rsidR="007A2DE8" w:rsidRDefault="007A2DE8" w:rsidP="007A2DE8">
      <w:pPr>
        <w:rPr>
          <w:rFonts w:cs="Arial"/>
          <w:szCs w:val="18"/>
        </w:rPr>
      </w:pPr>
      <w:r w:rsidRPr="00D1205D">
        <w:rPr>
          <w:lang w:eastAsia="zh-CN"/>
        </w:rPr>
        <w:t xml:space="preserve">Binding Indications shall not be used if a particular resource can only be served by a specific NF service instance of an NF instance, </w:t>
      </w:r>
      <w:proofErr w:type="gramStart"/>
      <w:r w:rsidRPr="00D1205D">
        <w:rPr>
          <w:lang w:eastAsia="zh-CN"/>
        </w:rPr>
        <w:t>i.e.</w:t>
      </w:r>
      <w:proofErr w:type="gramEnd"/>
      <w:r w:rsidRPr="00D1205D">
        <w:rPr>
          <w:lang w:eastAsia="zh-CN"/>
        </w:rPr>
        <w:t xml:space="preserv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w:t>
      </w:r>
      <w:proofErr w:type="gramStart"/>
      <w:r w:rsidRPr="00D1205D">
        <w:rPr>
          <w:rFonts w:cs="Arial"/>
          <w:szCs w:val="18"/>
        </w:rPr>
        <w:t>be considered to be</w:t>
      </w:r>
      <w:proofErr w:type="gramEnd"/>
      <w:r w:rsidRPr="00D1205D">
        <w:rPr>
          <w:rFonts w:cs="Arial"/>
          <w:szCs w:val="18"/>
        </w:rPr>
        <w:t xml:space="preserv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56DDD78E" w14:textId="77777777" w:rsidR="007A2DE8" w:rsidRDefault="007A2DE8" w:rsidP="007A2DE8">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w:t>
      </w:r>
      <w:proofErr w:type="gramStart"/>
      <w:r w:rsidRPr="00C361F9">
        <w:rPr>
          <w:rFonts w:cs="Arial"/>
          <w:szCs w:val="18"/>
        </w:rPr>
        <w:t>e.g.</w:t>
      </w:r>
      <w:proofErr w:type="gramEnd"/>
      <w:r w:rsidRPr="00C361F9">
        <w:rPr>
          <w:rFonts w:cs="Arial"/>
          <w:szCs w:val="18"/>
        </w:rPr>
        <w:t xml:space="preserve">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17A34A70" w14:textId="77777777" w:rsidR="007A2DE8" w:rsidRDefault="007A2DE8" w:rsidP="007A2DE8">
      <w:pPr>
        <w:rPr>
          <w:rFonts w:cs="Arial"/>
          <w:szCs w:val="18"/>
        </w:rPr>
      </w:pPr>
      <w:r>
        <w:rPr>
          <w:rFonts w:cs="Arial"/>
          <w:szCs w:val="18"/>
        </w:rPr>
        <w:t xml:space="preserve">A Binding Indication may be shared by multiple resource/session contexts, </w:t>
      </w:r>
      <w:proofErr w:type="gramStart"/>
      <w:r>
        <w:rPr>
          <w:rFonts w:cs="Arial"/>
          <w:szCs w:val="18"/>
        </w:rPr>
        <w:t>i.e.</w:t>
      </w:r>
      <w:proofErr w:type="gramEnd"/>
      <w:r>
        <w:rPr>
          <w:rFonts w:cs="Arial"/>
          <w:szCs w:val="18"/>
        </w:rPr>
        <w:t xml:space="preserv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6E6B7B15" w14:textId="77777777" w:rsidR="007A2DE8" w:rsidRDefault="007A2DE8" w:rsidP="007A2DE8">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roofErr w:type="gramStart"/>
      <w:r>
        <w:t>";</w:t>
      </w:r>
      <w:proofErr w:type="gramEnd"/>
    </w:p>
    <w:p w14:paraId="2C5DD103" w14:textId="77777777" w:rsidR="007A2DE8" w:rsidRDefault="007A2DE8" w:rsidP="007A2DE8">
      <w:pPr>
        <w:pStyle w:val="B1"/>
      </w:pPr>
      <w:r>
        <w:t>-</w:t>
      </w:r>
      <w:r>
        <w:tab/>
        <w:t xml:space="preserve">a group id may be included in the Binding Indication to indicate the group to which resource/session contexts pertain are sharing the same Binding Indication, when the resource/session context is </w:t>
      </w:r>
      <w:proofErr w:type="gramStart"/>
      <w:r>
        <w:t>created;</w:t>
      </w:r>
      <w:proofErr w:type="gramEnd"/>
    </w:p>
    <w:p w14:paraId="262827A6" w14:textId="4EC51EC4" w:rsidR="007A2DE8" w:rsidRDefault="007A2DE8" w:rsidP="007A2DE8">
      <w:pPr>
        <w:pStyle w:val="B1"/>
      </w:pPr>
      <w:r w:rsidRPr="00E0716E">
        <w:t>-</w:t>
      </w:r>
      <w:r w:rsidRPr="00E0716E">
        <w:tab/>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clause 5.2.3.3.7) if it is </w:t>
      </w:r>
      <w:r w:rsidRPr="00E0716E">
        <w:lastRenderedPageBreak/>
        <w:t>provided in 3gpp-Sbi-Consumer-Info header when the NF service consumer provides the Callback URI, e.g. when the NF is changed, by including an oldgroupid</w:t>
      </w:r>
      <w:ins w:id="94" w:author="Ericsson - Jones Lu CT#107-bis-e" w:date="2021-12-31T15:04:00Z">
        <w:r w:rsidR="006C0FDB">
          <w:t xml:space="preserve">, oldnfinst, </w:t>
        </w:r>
      </w:ins>
      <w:ins w:id="95" w:author="Ericsson - Jones Lu CT#107-bis-e" w:date="2021-12-31T15:05:00Z">
        <w:r w:rsidR="006C0FDB" w:rsidRPr="006C0FDB">
          <w:t>oldservset</w:t>
        </w:r>
        <w:r w:rsidR="006C0FDB">
          <w:t xml:space="preserve">, </w:t>
        </w:r>
        <w:r w:rsidR="006C0FDB" w:rsidRPr="006C0FDB">
          <w:t>oldservinst</w:t>
        </w:r>
      </w:ins>
      <w:r w:rsidRPr="00E0716E">
        <w:t xml:space="preserve"> or uribase to address applicable contexts for the update of the Binding Indication</w:t>
      </w:r>
      <w:ins w:id="96" w:author="Ericsson - Jones Lu CT#107-bis-e" w:date="2021-12-31T15:06:00Z">
        <w:r w:rsidR="008E6DCF">
          <w:t>.</w:t>
        </w:r>
      </w:ins>
      <w:del w:id="97" w:author="Ericsson - Jones Lu CT#107-bis-e" w:date="2021-12-31T15:06:00Z">
        <w:r w:rsidRPr="00E0716E" w:rsidDel="008E6DCF">
          <w:delText>, and</w:delText>
        </w:r>
      </w:del>
      <w:r w:rsidRPr="00E0716E">
        <w:t xml:space="preserve"> </w:t>
      </w:r>
      <w:del w:id="98" w:author="Ericsson - Jones Lu CT#107-bis-e" w:date="2021-12-31T15:06:00Z">
        <w:r w:rsidRPr="00E0716E" w:rsidDel="008E6DCF">
          <w:delText>w</w:delText>
        </w:r>
      </w:del>
      <w:ins w:id="99" w:author="Ericsson - Jones Lu CT#107-bis-e" w:date="2021-12-31T15:06:00Z">
        <w:r w:rsidR="008E6DCF">
          <w:t>W</w:t>
        </w:r>
      </w:ins>
      <w:r w:rsidRPr="00E0716E">
        <w:t>hen the oldgroupid is present, the groupid shall also be present to indicate the new group id which is newly allocated.</w:t>
      </w:r>
      <w:ins w:id="100" w:author="Ericsson - Jones Lu CT#107-bis-e" w:date="2021-12-31T15:07:00Z">
        <w:r w:rsidR="00713928">
          <w:t xml:space="preserve"> </w:t>
        </w:r>
      </w:ins>
      <w:ins w:id="101" w:author="Ericsson - Jones Lu CT#107-bis-e" w:date="2021-12-31T15:08:00Z">
        <w:r w:rsidR="00684A4F">
          <w:t>Additionally, t</w:t>
        </w:r>
        <w:r w:rsidR="00713928">
          <w:t xml:space="preserve">he </w:t>
        </w:r>
      </w:ins>
      <w:ins w:id="102" w:author="Ericsson - Jones Lu CT#107-bis-e" w:date="2021-12-31T15:09:00Z">
        <w:r w:rsidR="00EA1974">
          <w:t>B</w:t>
        </w:r>
      </w:ins>
      <w:ins w:id="103" w:author="Ericsson - Jones Lu CT#107-bis-e" w:date="2021-12-31T15:08:00Z">
        <w:r w:rsidR="00713928">
          <w:t xml:space="preserve">inding </w:t>
        </w:r>
      </w:ins>
      <w:ins w:id="104" w:author="Ericsson - Jones Lu CT#107-bis-e" w:date="2021-12-31T15:09:00Z">
        <w:r w:rsidR="00EA1974">
          <w:t>I</w:t>
        </w:r>
      </w:ins>
      <w:ins w:id="105" w:author="Ericsson - Jones Lu CT#107-bis-e" w:date="2021-12-31T15:07:00Z">
        <w:r w:rsidR="00713928">
          <w:t xml:space="preserve">ndication </w:t>
        </w:r>
      </w:ins>
      <w:ins w:id="106" w:author="Ericsson - Jones Lu CT#107-bis-e" w:date="2021-12-31T15:08:00Z">
        <w:r w:rsidR="00713928">
          <w:t xml:space="preserve">may be updated for </w:t>
        </w:r>
      </w:ins>
      <w:ins w:id="107" w:author="Ericsson - Jones Lu CT#107-bis-e" w:date="2021-12-31T15:07:00Z">
        <w:r w:rsidR="00713928">
          <w:t xml:space="preserve">a group of UE contexts </w:t>
        </w:r>
      </w:ins>
      <w:ins w:id="108" w:author="Ericsson - Jones Lu CT#107-bis-e" w:date="2021-12-31T15:08:00Z">
        <w:r w:rsidR="00713928">
          <w:t>by including the gumai</w:t>
        </w:r>
      </w:ins>
      <w:ins w:id="109" w:author="Ericsson - Jones Lu CT#107-bis-e" w:date="2021-12-31T15:09:00Z">
        <w:r w:rsidR="00D732D0" w:rsidRPr="00D732D0">
          <w:t xml:space="preserve"> </w:t>
        </w:r>
        <w:r w:rsidR="00D732D0" w:rsidRPr="00E0716E">
          <w:t xml:space="preserve">to address applicable </w:t>
        </w:r>
        <w:r w:rsidR="00736857">
          <w:t xml:space="preserve">UE </w:t>
        </w:r>
        <w:r w:rsidR="00D732D0" w:rsidRPr="00E0716E">
          <w:t>contexts for the update of the Binding Indication</w:t>
        </w:r>
      </w:ins>
      <w:ins w:id="110" w:author="Ericsson - Jones Lu CT#107-bis-e" w:date="2021-12-31T15:08:00Z">
        <w:r w:rsidR="00713928">
          <w:t>.</w:t>
        </w:r>
      </w:ins>
    </w:p>
    <w:p w14:paraId="4F7B0F62" w14:textId="77777777" w:rsidR="006F3AE8" w:rsidRPr="007A2DE8"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09C7A" w14:textId="77777777" w:rsidR="00C507A3" w:rsidRDefault="00C507A3">
      <w:r>
        <w:separator/>
      </w:r>
    </w:p>
  </w:endnote>
  <w:endnote w:type="continuationSeparator" w:id="0">
    <w:p w14:paraId="2770AD79" w14:textId="77777777" w:rsidR="00C507A3" w:rsidRDefault="00C5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60151" w14:textId="77777777" w:rsidR="00C507A3" w:rsidRDefault="00C507A3">
      <w:r>
        <w:separator/>
      </w:r>
    </w:p>
  </w:footnote>
  <w:footnote w:type="continuationSeparator" w:id="0">
    <w:p w14:paraId="42D72025" w14:textId="77777777" w:rsidR="00C507A3" w:rsidRDefault="00C50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rson w15:author="Ericsson - Jones Lu CT#107-bis-e V1">
    <w15:presenceInfo w15:providerId="None" w15:userId="Ericsson - Jones Lu CT#107-bis-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164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B8D"/>
    <w:rsid w:val="00027C6A"/>
    <w:rsid w:val="0003020B"/>
    <w:rsid w:val="00030AF3"/>
    <w:rsid w:val="00030DC0"/>
    <w:rsid w:val="000328FB"/>
    <w:rsid w:val="00032D83"/>
    <w:rsid w:val="00033ADD"/>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46C0"/>
    <w:rsid w:val="00044750"/>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0E1"/>
    <w:rsid w:val="00057ED7"/>
    <w:rsid w:val="0006053D"/>
    <w:rsid w:val="00060A11"/>
    <w:rsid w:val="000611F3"/>
    <w:rsid w:val="000627A4"/>
    <w:rsid w:val="00063EF8"/>
    <w:rsid w:val="00064362"/>
    <w:rsid w:val="00064A79"/>
    <w:rsid w:val="00064FC2"/>
    <w:rsid w:val="00065428"/>
    <w:rsid w:val="00065780"/>
    <w:rsid w:val="0006583A"/>
    <w:rsid w:val="00065E73"/>
    <w:rsid w:val="000662F8"/>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8AF"/>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4D7"/>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17F0B"/>
    <w:rsid w:val="001216A2"/>
    <w:rsid w:val="00121DCB"/>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461A"/>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2BF"/>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8786B"/>
    <w:rsid w:val="001900D1"/>
    <w:rsid w:val="00190758"/>
    <w:rsid w:val="00190A0C"/>
    <w:rsid w:val="00190F12"/>
    <w:rsid w:val="00191381"/>
    <w:rsid w:val="0019146A"/>
    <w:rsid w:val="00191E04"/>
    <w:rsid w:val="00192479"/>
    <w:rsid w:val="00192C46"/>
    <w:rsid w:val="00194C49"/>
    <w:rsid w:val="00195405"/>
    <w:rsid w:val="0019599E"/>
    <w:rsid w:val="00195BA0"/>
    <w:rsid w:val="00195BE4"/>
    <w:rsid w:val="00197E03"/>
    <w:rsid w:val="001A08B3"/>
    <w:rsid w:val="001A0983"/>
    <w:rsid w:val="001A11BC"/>
    <w:rsid w:val="001A1B25"/>
    <w:rsid w:val="001A26D9"/>
    <w:rsid w:val="001A3205"/>
    <w:rsid w:val="001A4C9A"/>
    <w:rsid w:val="001A5F63"/>
    <w:rsid w:val="001A6160"/>
    <w:rsid w:val="001A6438"/>
    <w:rsid w:val="001A66A0"/>
    <w:rsid w:val="001A684C"/>
    <w:rsid w:val="001A7B60"/>
    <w:rsid w:val="001B0939"/>
    <w:rsid w:val="001B143B"/>
    <w:rsid w:val="001B1D9F"/>
    <w:rsid w:val="001B253C"/>
    <w:rsid w:val="001B2FFF"/>
    <w:rsid w:val="001B3123"/>
    <w:rsid w:val="001B3769"/>
    <w:rsid w:val="001B39DC"/>
    <w:rsid w:val="001B4353"/>
    <w:rsid w:val="001B52F0"/>
    <w:rsid w:val="001B66AC"/>
    <w:rsid w:val="001B6C1A"/>
    <w:rsid w:val="001B6FAE"/>
    <w:rsid w:val="001B782C"/>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E6B68"/>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8E"/>
    <w:rsid w:val="002119F3"/>
    <w:rsid w:val="00212042"/>
    <w:rsid w:val="0021541A"/>
    <w:rsid w:val="00215E96"/>
    <w:rsid w:val="00216B9E"/>
    <w:rsid w:val="00216DDA"/>
    <w:rsid w:val="0022061C"/>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0FF5"/>
    <w:rsid w:val="00233CA8"/>
    <w:rsid w:val="00235F2D"/>
    <w:rsid w:val="00240581"/>
    <w:rsid w:val="00240DE2"/>
    <w:rsid w:val="0024158F"/>
    <w:rsid w:val="00241671"/>
    <w:rsid w:val="002417C8"/>
    <w:rsid w:val="00242978"/>
    <w:rsid w:val="00243709"/>
    <w:rsid w:val="002438E5"/>
    <w:rsid w:val="00244A6E"/>
    <w:rsid w:val="00244E29"/>
    <w:rsid w:val="0024510A"/>
    <w:rsid w:val="00245340"/>
    <w:rsid w:val="00245A21"/>
    <w:rsid w:val="002460DA"/>
    <w:rsid w:val="00246107"/>
    <w:rsid w:val="0024634C"/>
    <w:rsid w:val="00247E0C"/>
    <w:rsid w:val="00247E8D"/>
    <w:rsid w:val="002500C4"/>
    <w:rsid w:val="002506CD"/>
    <w:rsid w:val="00250AF8"/>
    <w:rsid w:val="00250EB9"/>
    <w:rsid w:val="00251BC4"/>
    <w:rsid w:val="00252855"/>
    <w:rsid w:val="00253863"/>
    <w:rsid w:val="00253FC8"/>
    <w:rsid w:val="00256D42"/>
    <w:rsid w:val="002575A1"/>
    <w:rsid w:val="0026004D"/>
    <w:rsid w:val="00261DBC"/>
    <w:rsid w:val="002632EE"/>
    <w:rsid w:val="0026357E"/>
    <w:rsid w:val="00263C34"/>
    <w:rsid w:val="002640DD"/>
    <w:rsid w:val="00265A10"/>
    <w:rsid w:val="00267079"/>
    <w:rsid w:val="00267D4E"/>
    <w:rsid w:val="002702D0"/>
    <w:rsid w:val="00270C83"/>
    <w:rsid w:val="00270F72"/>
    <w:rsid w:val="002712BA"/>
    <w:rsid w:val="00271934"/>
    <w:rsid w:val="002725D7"/>
    <w:rsid w:val="0027283D"/>
    <w:rsid w:val="00272B5F"/>
    <w:rsid w:val="00273276"/>
    <w:rsid w:val="002736F5"/>
    <w:rsid w:val="002748A5"/>
    <w:rsid w:val="0027586A"/>
    <w:rsid w:val="00275D12"/>
    <w:rsid w:val="002765C6"/>
    <w:rsid w:val="002816DA"/>
    <w:rsid w:val="00281F21"/>
    <w:rsid w:val="00282A0D"/>
    <w:rsid w:val="00283776"/>
    <w:rsid w:val="00283CB3"/>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2C78"/>
    <w:rsid w:val="002A45C7"/>
    <w:rsid w:val="002A5417"/>
    <w:rsid w:val="002A59C1"/>
    <w:rsid w:val="002A681B"/>
    <w:rsid w:val="002A6D05"/>
    <w:rsid w:val="002A7943"/>
    <w:rsid w:val="002A7DEB"/>
    <w:rsid w:val="002B105C"/>
    <w:rsid w:val="002B106D"/>
    <w:rsid w:val="002B1253"/>
    <w:rsid w:val="002B34EB"/>
    <w:rsid w:val="002B354C"/>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3834"/>
    <w:rsid w:val="00303B62"/>
    <w:rsid w:val="00304055"/>
    <w:rsid w:val="00304C46"/>
    <w:rsid w:val="00304FFA"/>
    <w:rsid w:val="00305409"/>
    <w:rsid w:val="00305FEB"/>
    <w:rsid w:val="00306D90"/>
    <w:rsid w:val="00307554"/>
    <w:rsid w:val="0030765D"/>
    <w:rsid w:val="003076C5"/>
    <w:rsid w:val="00307C31"/>
    <w:rsid w:val="00310440"/>
    <w:rsid w:val="00310BB4"/>
    <w:rsid w:val="00312018"/>
    <w:rsid w:val="00312063"/>
    <w:rsid w:val="00314791"/>
    <w:rsid w:val="003149C6"/>
    <w:rsid w:val="00314F53"/>
    <w:rsid w:val="0031643C"/>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343"/>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38AE"/>
    <w:rsid w:val="003450AD"/>
    <w:rsid w:val="00346CBB"/>
    <w:rsid w:val="00350022"/>
    <w:rsid w:val="0035136B"/>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2738"/>
    <w:rsid w:val="0037380B"/>
    <w:rsid w:val="0037408B"/>
    <w:rsid w:val="00374DD4"/>
    <w:rsid w:val="00375572"/>
    <w:rsid w:val="00376665"/>
    <w:rsid w:val="003767A6"/>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8B1"/>
    <w:rsid w:val="003939CB"/>
    <w:rsid w:val="00394725"/>
    <w:rsid w:val="0039547D"/>
    <w:rsid w:val="00396232"/>
    <w:rsid w:val="0039650B"/>
    <w:rsid w:val="00396D57"/>
    <w:rsid w:val="00397674"/>
    <w:rsid w:val="003A0D61"/>
    <w:rsid w:val="003A0DC9"/>
    <w:rsid w:val="003A0F57"/>
    <w:rsid w:val="003A20F1"/>
    <w:rsid w:val="003A37EB"/>
    <w:rsid w:val="003A4DFA"/>
    <w:rsid w:val="003A5306"/>
    <w:rsid w:val="003A62C4"/>
    <w:rsid w:val="003A62EC"/>
    <w:rsid w:val="003A672A"/>
    <w:rsid w:val="003A6F25"/>
    <w:rsid w:val="003A78D5"/>
    <w:rsid w:val="003B0512"/>
    <w:rsid w:val="003B0A4B"/>
    <w:rsid w:val="003B203E"/>
    <w:rsid w:val="003B301C"/>
    <w:rsid w:val="003B554B"/>
    <w:rsid w:val="003B560F"/>
    <w:rsid w:val="003B583D"/>
    <w:rsid w:val="003B58C6"/>
    <w:rsid w:val="003B6DEC"/>
    <w:rsid w:val="003B760C"/>
    <w:rsid w:val="003B7B8B"/>
    <w:rsid w:val="003B7FBB"/>
    <w:rsid w:val="003C060F"/>
    <w:rsid w:val="003C1230"/>
    <w:rsid w:val="003C15B2"/>
    <w:rsid w:val="003C1FE1"/>
    <w:rsid w:val="003C25B9"/>
    <w:rsid w:val="003C3124"/>
    <w:rsid w:val="003C329C"/>
    <w:rsid w:val="003C33CC"/>
    <w:rsid w:val="003C3407"/>
    <w:rsid w:val="003C7A06"/>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453"/>
    <w:rsid w:val="003E69C8"/>
    <w:rsid w:val="003E7C56"/>
    <w:rsid w:val="003F06B5"/>
    <w:rsid w:val="003F0C19"/>
    <w:rsid w:val="003F0CF5"/>
    <w:rsid w:val="003F1B7B"/>
    <w:rsid w:val="003F32D6"/>
    <w:rsid w:val="003F4B4B"/>
    <w:rsid w:val="003F52AA"/>
    <w:rsid w:val="003F5472"/>
    <w:rsid w:val="003F56DE"/>
    <w:rsid w:val="003F5FB5"/>
    <w:rsid w:val="003F7750"/>
    <w:rsid w:val="003F7D61"/>
    <w:rsid w:val="003F7F27"/>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5E94"/>
    <w:rsid w:val="00406AF0"/>
    <w:rsid w:val="00407132"/>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6280"/>
    <w:rsid w:val="00447095"/>
    <w:rsid w:val="00447409"/>
    <w:rsid w:val="00447AF0"/>
    <w:rsid w:val="00447E8A"/>
    <w:rsid w:val="004500FF"/>
    <w:rsid w:val="004504FD"/>
    <w:rsid w:val="004507FC"/>
    <w:rsid w:val="00450D4A"/>
    <w:rsid w:val="00451668"/>
    <w:rsid w:val="00451744"/>
    <w:rsid w:val="00452037"/>
    <w:rsid w:val="00453487"/>
    <w:rsid w:val="00453CE9"/>
    <w:rsid w:val="00454ACE"/>
    <w:rsid w:val="00454AD5"/>
    <w:rsid w:val="0045592B"/>
    <w:rsid w:val="00455FD3"/>
    <w:rsid w:val="0045645A"/>
    <w:rsid w:val="00456771"/>
    <w:rsid w:val="00456DCD"/>
    <w:rsid w:val="0046057E"/>
    <w:rsid w:val="00460A39"/>
    <w:rsid w:val="0046392D"/>
    <w:rsid w:val="004640B6"/>
    <w:rsid w:val="00466D1F"/>
    <w:rsid w:val="00467E7D"/>
    <w:rsid w:val="00471A57"/>
    <w:rsid w:val="00472ABF"/>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A7E91"/>
    <w:rsid w:val="004B0140"/>
    <w:rsid w:val="004B01B6"/>
    <w:rsid w:val="004B0EB7"/>
    <w:rsid w:val="004B1406"/>
    <w:rsid w:val="004B19EA"/>
    <w:rsid w:val="004B1C61"/>
    <w:rsid w:val="004B1D01"/>
    <w:rsid w:val="004B212B"/>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88A"/>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10F5"/>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0E9C"/>
    <w:rsid w:val="00521F76"/>
    <w:rsid w:val="00522EB6"/>
    <w:rsid w:val="00523BC3"/>
    <w:rsid w:val="00524B1A"/>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08A5"/>
    <w:rsid w:val="0055144D"/>
    <w:rsid w:val="0055221F"/>
    <w:rsid w:val="00554466"/>
    <w:rsid w:val="005551BC"/>
    <w:rsid w:val="00556FDD"/>
    <w:rsid w:val="00561147"/>
    <w:rsid w:val="0056189A"/>
    <w:rsid w:val="00561FD6"/>
    <w:rsid w:val="00562615"/>
    <w:rsid w:val="00562F59"/>
    <w:rsid w:val="00563E89"/>
    <w:rsid w:val="0056434F"/>
    <w:rsid w:val="00564CA8"/>
    <w:rsid w:val="005656A7"/>
    <w:rsid w:val="005666BB"/>
    <w:rsid w:val="00566C15"/>
    <w:rsid w:val="005674B7"/>
    <w:rsid w:val="0056778F"/>
    <w:rsid w:val="00567F40"/>
    <w:rsid w:val="005703A8"/>
    <w:rsid w:val="00570453"/>
    <w:rsid w:val="00570AA1"/>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308"/>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36D"/>
    <w:rsid w:val="006029D5"/>
    <w:rsid w:val="006036F4"/>
    <w:rsid w:val="00605106"/>
    <w:rsid w:val="00607619"/>
    <w:rsid w:val="00610B47"/>
    <w:rsid w:val="006116D1"/>
    <w:rsid w:val="006122E3"/>
    <w:rsid w:val="0061271F"/>
    <w:rsid w:val="00612EAE"/>
    <w:rsid w:val="006131F2"/>
    <w:rsid w:val="00614739"/>
    <w:rsid w:val="0061561B"/>
    <w:rsid w:val="006156DE"/>
    <w:rsid w:val="00615C58"/>
    <w:rsid w:val="006177D3"/>
    <w:rsid w:val="00617A21"/>
    <w:rsid w:val="006207E8"/>
    <w:rsid w:val="00621188"/>
    <w:rsid w:val="00621198"/>
    <w:rsid w:val="00621BA2"/>
    <w:rsid w:val="006224B8"/>
    <w:rsid w:val="006227CB"/>
    <w:rsid w:val="00622CB6"/>
    <w:rsid w:val="00622CFD"/>
    <w:rsid w:val="006233FF"/>
    <w:rsid w:val="006234D3"/>
    <w:rsid w:val="006239A8"/>
    <w:rsid w:val="0062428E"/>
    <w:rsid w:val="00625486"/>
    <w:rsid w:val="006257ED"/>
    <w:rsid w:val="00626305"/>
    <w:rsid w:val="00626A13"/>
    <w:rsid w:val="00627478"/>
    <w:rsid w:val="00627B57"/>
    <w:rsid w:val="00631D88"/>
    <w:rsid w:val="00631E3E"/>
    <w:rsid w:val="0063216F"/>
    <w:rsid w:val="006322AF"/>
    <w:rsid w:val="00632B6E"/>
    <w:rsid w:val="00632C08"/>
    <w:rsid w:val="00632C98"/>
    <w:rsid w:val="00633BBF"/>
    <w:rsid w:val="00633FAE"/>
    <w:rsid w:val="0063417E"/>
    <w:rsid w:val="0063444C"/>
    <w:rsid w:val="00634805"/>
    <w:rsid w:val="00634E99"/>
    <w:rsid w:val="00635902"/>
    <w:rsid w:val="006367BB"/>
    <w:rsid w:val="0064064E"/>
    <w:rsid w:val="00640B05"/>
    <w:rsid w:val="00641508"/>
    <w:rsid w:val="00641E4F"/>
    <w:rsid w:val="00642411"/>
    <w:rsid w:val="00642AC3"/>
    <w:rsid w:val="006430BD"/>
    <w:rsid w:val="0064352E"/>
    <w:rsid w:val="00643543"/>
    <w:rsid w:val="00643F85"/>
    <w:rsid w:val="00645448"/>
    <w:rsid w:val="006461F2"/>
    <w:rsid w:val="006464B9"/>
    <w:rsid w:val="0064713D"/>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4A4F"/>
    <w:rsid w:val="006852CB"/>
    <w:rsid w:val="006854B2"/>
    <w:rsid w:val="006866F3"/>
    <w:rsid w:val="00686B44"/>
    <w:rsid w:val="006917F9"/>
    <w:rsid w:val="006922A1"/>
    <w:rsid w:val="00692A2F"/>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4F07"/>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0FDB"/>
    <w:rsid w:val="006C1923"/>
    <w:rsid w:val="006C1DB6"/>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D9A"/>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6E9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97"/>
    <w:rsid w:val="006F7FC6"/>
    <w:rsid w:val="0070404D"/>
    <w:rsid w:val="00704AD2"/>
    <w:rsid w:val="00704CAE"/>
    <w:rsid w:val="00705A65"/>
    <w:rsid w:val="0070685E"/>
    <w:rsid w:val="00707AB8"/>
    <w:rsid w:val="00707AF9"/>
    <w:rsid w:val="007103BD"/>
    <w:rsid w:val="0071168A"/>
    <w:rsid w:val="00711FA3"/>
    <w:rsid w:val="0071216B"/>
    <w:rsid w:val="00712DA9"/>
    <w:rsid w:val="00713928"/>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094"/>
    <w:rsid w:val="00726ACF"/>
    <w:rsid w:val="00726AEB"/>
    <w:rsid w:val="00727EDC"/>
    <w:rsid w:val="0073032D"/>
    <w:rsid w:val="0073038F"/>
    <w:rsid w:val="007312FD"/>
    <w:rsid w:val="007317BB"/>
    <w:rsid w:val="00731FD5"/>
    <w:rsid w:val="00732732"/>
    <w:rsid w:val="0073318D"/>
    <w:rsid w:val="00733DBC"/>
    <w:rsid w:val="0073491C"/>
    <w:rsid w:val="00734BDD"/>
    <w:rsid w:val="00736857"/>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6B2"/>
    <w:rsid w:val="00757920"/>
    <w:rsid w:val="00760FB5"/>
    <w:rsid w:val="0076142B"/>
    <w:rsid w:val="00762647"/>
    <w:rsid w:val="0076265B"/>
    <w:rsid w:val="00762EFA"/>
    <w:rsid w:val="00763807"/>
    <w:rsid w:val="00763B4C"/>
    <w:rsid w:val="0076413C"/>
    <w:rsid w:val="007656EF"/>
    <w:rsid w:val="0076571C"/>
    <w:rsid w:val="00766791"/>
    <w:rsid w:val="007678A1"/>
    <w:rsid w:val="007717FC"/>
    <w:rsid w:val="0077195B"/>
    <w:rsid w:val="00772FEB"/>
    <w:rsid w:val="007734F2"/>
    <w:rsid w:val="00773E99"/>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2DE8"/>
    <w:rsid w:val="007A356B"/>
    <w:rsid w:val="007A4354"/>
    <w:rsid w:val="007A6E94"/>
    <w:rsid w:val="007A7A0C"/>
    <w:rsid w:val="007A7A93"/>
    <w:rsid w:val="007A7BFA"/>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2D1A"/>
    <w:rsid w:val="007E3A37"/>
    <w:rsid w:val="007E57DC"/>
    <w:rsid w:val="007E5982"/>
    <w:rsid w:val="007E5ACD"/>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392"/>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9CE"/>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CFF"/>
    <w:rsid w:val="00866EB2"/>
    <w:rsid w:val="008700E3"/>
    <w:rsid w:val="008703D6"/>
    <w:rsid w:val="00870EE7"/>
    <w:rsid w:val="0087238A"/>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270"/>
    <w:rsid w:val="00897BAE"/>
    <w:rsid w:val="008A167A"/>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6DCF"/>
    <w:rsid w:val="008E7921"/>
    <w:rsid w:val="008E7D54"/>
    <w:rsid w:val="008E7EEB"/>
    <w:rsid w:val="008E7FE2"/>
    <w:rsid w:val="008F1422"/>
    <w:rsid w:val="008F193E"/>
    <w:rsid w:val="008F1A99"/>
    <w:rsid w:val="008F2100"/>
    <w:rsid w:val="008F3424"/>
    <w:rsid w:val="008F3E2B"/>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3D5"/>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3D4"/>
    <w:rsid w:val="00953A71"/>
    <w:rsid w:val="009541EB"/>
    <w:rsid w:val="00956201"/>
    <w:rsid w:val="0095753C"/>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7787F"/>
    <w:rsid w:val="0098008F"/>
    <w:rsid w:val="009804CF"/>
    <w:rsid w:val="009812B6"/>
    <w:rsid w:val="0098234B"/>
    <w:rsid w:val="009824DF"/>
    <w:rsid w:val="00982AE9"/>
    <w:rsid w:val="00983473"/>
    <w:rsid w:val="00983840"/>
    <w:rsid w:val="00983CEA"/>
    <w:rsid w:val="00984552"/>
    <w:rsid w:val="0098466E"/>
    <w:rsid w:val="009846F2"/>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223"/>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1BF5"/>
    <w:rsid w:val="009B2259"/>
    <w:rsid w:val="009B3168"/>
    <w:rsid w:val="009B3367"/>
    <w:rsid w:val="009B389A"/>
    <w:rsid w:val="009B40DE"/>
    <w:rsid w:val="009B469F"/>
    <w:rsid w:val="009B4FC1"/>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4E48"/>
    <w:rsid w:val="009D5EA1"/>
    <w:rsid w:val="009D68FB"/>
    <w:rsid w:val="009D7151"/>
    <w:rsid w:val="009D76B2"/>
    <w:rsid w:val="009D7746"/>
    <w:rsid w:val="009D7C8D"/>
    <w:rsid w:val="009D7ECD"/>
    <w:rsid w:val="009E2CF7"/>
    <w:rsid w:val="009E2EFC"/>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9F7379"/>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2D9C"/>
    <w:rsid w:val="00A23B3B"/>
    <w:rsid w:val="00A246B6"/>
    <w:rsid w:val="00A25A9F"/>
    <w:rsid w:val="00A25B2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96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2AD"/>
    <w:rsid w:val="00AD0400"/>
    <w:rsid w:val="00AD14EB"/>
    <w:rsid w:val="00AD152D"/>
    <w:rsid w:val="00AD1801"/>
    <w:rsid w:val="00AD1A2F"/>
    <w:rsid w:val="00AD1CD8"/>
    <w:rsid w:val="00AD1D13"/>
    <w:rsid w:val="00AD1DF2"/>
    <w:rsid w:val="00AD4632"/>
    <w:rsid w:val="00AD48C7"/>
    <w:rsid w:val="00AD5CFA"/>
    <w:rsid w:val="00AD6661"/>
    <w:rsid w:val="00AD74F6"/>
    <w:rsid w:val="00AD791F"/>
    <w:rsid w:val="00AD79F5"/>
    <w:rsid w:val="00AE0B4C"/>
    <w:rsid w:val="00AE11C2"/>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28E5"/>
    <w:rsid w:val="00AF3DE4"/>
    <w:rsid w:val="00AF4A29"/>
    <w:rsid w:val="00AF4A8F"/>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AC9"/>
    <w:rsid w:val="00B23B84"/>
    <w:rsid w:val="00B2450B"/>
    <w:rsid w:val="00B256A7"/>
    <w:rsid w:val="00B258BB"/>
    <w:rsid w:val="00B25E79"/>
    <w:rsid w:val="00B26F08"/>
    <w:rsid w:val="00B300EA"/>
    <w:rsid w:val="00B30888"/>
    <w:rsid w:val="00B30C0E"/>
    <w:rsid w:val="00B31E97"/>
    <w:rsid w:val="00B330DF"/>
    <w:rsid w:val="00B33BC2"/>
    <w:rsid w:val="00B33CA5"/>
    <w:rsid w:val="00B347F8"/>
    <w:rsid w:val="00B359FC"/>
    <w:rsid w:val="00B36FE1"/>
    <w:rsid w:val="00B371AE"/>
    <w:rsid w:val="00B376BF"/>
    <w:rsid w:val="00B37AAF"/>
    <w:rsid w:val="00B40DC4"/>
    <w:rsid w:val="00B415AD"/>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327"/>
    <w:rsid w:val="00B5389A"/>
    <w:rsid w:val="00B53B06"/>
    <w:rsid w:val="00B54EAC"/>
    <w:rsid w:val="00B55812"/>
    <w:rsid w:val="00B57010"/>
    <w:rsid w:val="00B57205"/>
    <w:rsid w:val="00B5772A"/>
    <w:rsid w:val="00B6119B"/>
    <w:rsid w:val="00B61DAB"/>
    <w:rsid w:val="00B61FCF"/>
    <w:rsid w:val="00B624B6"/>
    <w:rsid w:val="00B630AF"/>
    <w:rsid w:val="00B64E2A"/>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4D9E"/>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36A5"/>
    <w:rsid w:val="00BB43A3"/>
    <w:rsid w:val="00BB546E"/>
    <w:rsid w:val="00BB556F"/>
    <w:rsid w:val="00BB5DC7"/>
    <w:rsid w:val="00BB5DFC"/>
    <w:rsid w:val="00BB683E"/>
    <w:rsid w:val="00BB6A94"/>
    <w:rsid w:val="00BB6B69"/>
    <w:rsid w:val="00BB7717"/>
    <w:rsid w:val="00BB7ADC"/>
    <w:rsid w:val="00BB7CA9"/>
    <w:rsid w:val="00BB7D4E"/>
    <w:rsid w:val="00BC08D7"/>
    <w:rsid w:val="00BC0FB8"/>
    <w:rsid w:val="00BC1CA2"/>
    <w:rsid w:val="00BC22D3"/>
    <w:rsid w:val="00BC2D32"/>
    <w:rsid w:val="00BC39F7"/>
    <w:rsid w:val="00BC3A7E"/>
    <w:rsid w:val="00BC3C16"/>
    <w:rsid w:val="00BC3D89"/>
    <w:rsid w:val="00BC43F5"/>
    <w:rsid w:val="00BC4A74"/>
    <w:rsid w:val="00BC4B25"/>
    <w:rsid w:val="00BC59B6"/>
    <w:rsid w:val="00BC601C"/>
    <w:rsid w:val="00BC659B"/>
    <w:rsid w:val="00BC686B"/>
    <w:rsid w:val="00BC6BFC"/>
    <w:rsid w:val="00BC6C19"/>
    <w:rsid w:val="00BC717D"/>
    <w:rsid w:val="00BC7450"/>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403F"/>
    <w:rsid w:val="00BE5FDD"/>
    <w:rsid w:val="00BE6D7F"/>
    <w:rsid w:val="00BF1CF8"/>
    <w:rsid w:val="00BF22DD"/>
    <w:rsid w:val="00BF47EB"/>
    <w:rsid w:val="00BF4C36"/>
    <w:rsid w:val="00BF52D3"/>
    <w:rsid w:val="00BF5693"/>
    <w:rsid w:val="00BF7135"/>
    <w:rsid w:val="00C00853"/>
    <w:rsid w:val="00C03A6E"/>
    <w:rsid w:val="00C040FC"/>
    <w:rsid w:val="00C043F6"/>
    <w:rsid w:val="00C0528D"/>
    <w:rsid w:val="00C061F6"/>
    <w:rsid w:val="00C06707"/>
    <w:rsid w:val="00C06C71"/>
    <w:rsid w:val="00C10FB2"/>
    <w:rsid w:val="00C1125A"/>
    <w:rsid w:val="00C11DA3"/>
    <w:rsid w:val="00C12742"/>
    <w:rsid w:val="00C137EA"/>
    <w:rsid w:val="00C1389E"/>
    <w:rsid w:val="00C13E10"/>
    <w:rsid w:val="00C14942"/>
    <w:rsid w:val="00C15509"/>
    <w:rsid w:val="00C159C5"/>
    <w:rsid w:val="00C1633E"/>
    <w:rsid w:val="00C16C7A"/>
    <w:rsid w:val="00C16EC0"/>
    <w:rsid w:val="00C17074"/>
    <w:rsid w:val="00C178B5"/>
    <w:rsid w:val="00C17B46"/>
    <w:rsid w:val="00C200C6"/>
    <w:rsid w:val="00C2042D"/>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224"/>
    <w:rsid w:val="00C5075D"/>
    <w:rsid w:val="00C507A3"/>
    <w:rsid w:val="00C50EC5"/>
    <w:rsid w:val="00C51565"/>
    <w:rsid w:val="00C51A96"/>
    <w:rsid w:val="00C51D1C"/>
    <w:rsid w:val="00C52C10"/>
    <w:rsid w:val="00C52C83"/>
    <w:rsid w:val="00C53440"/>
    <w:rsid w:val="00C54D85"/>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7A9"/>
    <w:rsid w:val="00C72845"/>
    <w:rsid w:val="00C7330C"/>
    <w:rsid w:val="00C735C7"/>
    <w:rsid w:val="00C7396B"/>
    <w:rsid w:val="00C73F33"/>
    <w:rsid w:val="00C7409B"/>
    <w:rsid w:val="00C74DF1"/>
    <w:rsid w:val="00C75BAD"/>
    <w:rsid w:val="00C75C28"/>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4D6D"/>
    <w:rsid w:val="00D0513E"/>
    <w:rsid w:val="00D0520A"/>
    <w:rsid w:val="00D059C7"/>
    <w:rsid w:val="00D06D51"/>
    <w:rsid w:val="00D07173"/>
    <w:rsid w:val="00D10383"/>
    <w:rsid w:val="00D10413"/>
    <w:rsid w:val="00D10818"/>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39BF"/>
    <w:rsid w:val="00D23DD4"/>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B34"/>
    <w:rsid w:val="00D42A91"/>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65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2D0"/>
    <w:rsid w:val="00D736B7"/>
    <w:rsid w:val="00D7468E"/>
    <w:rsid w:val="00D7551E"/>
    <w:rsid w:val="00D75CC1"/>
    <w:rsid w:val="00D75F05"/>
    <w:rsid w:val="00D763A1"/>
    <w:rsid w:val="00D766FD"/>
    <w:rsid w:val="00D76B2B"/>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1FEF"/>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0FA9"/>
    <w:rsid w:val="00E13946"/>
    <w:rsid w:val="00E13F3D"/>
    <w:rsid w:val="00E14696"/>
    <w:rsid w:val="00E15AF0"/>
    <w:rsid w:val="00E172F9"/>
    <w:rsid w:val="00E17B48"/>
    <w:rsid w:val="00E21072"/>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2F9"/>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2C1"/>
    <w:rsid w:val="00E7162C"/>
    <w:rsid w:val="00E71C62"/>
    <w:rsid w:val="00E72D59"/>
    <w:rsid w:val="00E730C7"/>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974"/>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B7E73"/>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0F1"/>
    <w:rsid w:val="00ED1B0D"/>
    <w:rsid w:val="00ED1C76"/>
    <w:rsid w:val="00ED209A"/>
    <w:rsid w:val="00ED307C"/>
    <w:rsid w:val="00ED32D6"/>
    <w:rsid w:val="00ED4FB5"/>
    <w:rsid w:val="00ED519F"/>
    <w:rsid w:val="00ED52DA"/>
    <w:rsid w:val="00ED531C"/>
    <w:rsid w:val="00ED6295"/>
    <w:rsid w:val="00ED77AE"/>
    <w:rsid w:val="00EE133C"/>
    <w:rsid w:val="00EE28B9"/>
    <w:rsid w:val="00EE32EF"/>
    <w:rsid w:val="00EE404F"/>
    <w:rsid w:val="00EE62CF"/>
    <w:rsid w:val="00EE63FC"/>
    <w:rsid w:val="00EE65EF"/>
    <w:rsid w:val="00EE66AC"/>
    <w:rsid w:val="00EE780F"/>
    <w:rsid w:val="00EE7D7C"/>
    <w:rsid w:val="00EF039C"/>
    <w:rsid w:val="00EF059C"/>
    <w:rsid w:val="00EF07F9"/>
    <w:rsid w:val="00EF1E1A"/>
    <w:rsid w:val="00EF4232"/>
    <w:rsid w:val="00EF498B"/>
    <w:rsid w:val="00EF588B"/>
    <w:rsid w:val="00EF5BEE"/>
    <w:rsid w:val="00EF60C5"/>
    <w:rsid w:val="00EF6FB8"/>
    <w:rsid w:val="00F000D3"/>
    <w:rsid w:val="00F0010E"/>
    <w:rsid w:val="00F00A16"/>
    <w:rsid w:val="00F0188C"/>
    <w:rsid w:val="00F018E2"/>
    <w:rsid w:val="00F03179"/>
    <w:rsid w:val="00F036E8"/>
    <w:rsid w:val="00F04B71"/>
    <w:rsid w:val="00F05750"/>
    <w:rsid w:val="00F059D5"/>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34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204E"/>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0B9"/>
    <w:rsid w:val="00F9714D"/>
    <w:rsid w:val="00F97C6E"/>
    <w:rsid w:val="00FA0317"/>
    <w:rsid w:val="00FA1066"/>
    <w:rsid w:val="00FA1328"/>
    <w:rsid w:val="00FA1371"/>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6DFB"/>
    <w:rsid w:val="00FB70A6"/>
    <w:rsid w:val="00FB72D8"/>
    <w:rsid w:val="00FC030E"/>
    <w:rsid w:val="00FC03F2"/>
    <w:rsid w:val="00FC1234"/>
    <w:rsid w:val="00FC193B"/>
    <w:rsid w:val="00FC1ED5"/>
    <w:rsid w:val="00FC29CB"/>
    <w:rsid w:val="00FC356E"/>
    <w:rsid w:val="00FC413E"/>
    <w:rsid w:val="00FC48D2"/>
    <w:rsid w:val="00FC4DBC"/>
    <w:rsid w:val="00FC4E98"/>
    <w:rsid w:val="00FC5180"/>
    <w:rsid w:val="00FC621F"/>
    <w:rsid w:val="00FC7622"/>
    <w:rsid w:val="00FC79FE"/>
    <w:rsid w:val="00FC7A44"/>
    <w:rsid w:val="00FC7DC7"/>
    <w:rsid w:val="00FD0BDF"/>
    <w:rsid w:val="00FD1807"/>
    <w:rsid w:val="00FD1F5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4B6B"/>
    <w:rsid w:val="00FE5DCE"/>
    <w:rsid w:val="00FE5E48"/>
    <w:rsid w:val="00FE625F"/>
    <w:rsid w:val="00FE747A"/>
    <w:rsid w:val="00FE78A4"/>
    <w:rsid w:val="00FE78C3"/>
    <w:rsid w:val="00FE78C6"/>
    <w:rsid w:val="00FE7B41"/>
    <w:rsid w:val="00FF0996"/>
    <w:rsid w:val="00FF0B91"/>
    <w:rsid w:val="00FF0C5B"/>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qFormat/>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072497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77626864">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191147180">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10</Pages>
  <Words>4969</Words>
  <Characters>28328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 V2</cp:lastModifiedBy>
  <cp:revision>722</cp:revision>
  <cp:lastPrinted>1900-01-01T08:00:00Z</cp:lastPrinted>
  <dcterms:created xsi:type="dcterms:W3CDTF">2021-09-26T07:31:00Z</dcterms:created>
  <dcterms:modified xsi:type="dcterms:W3CDTF">2022-01-20T07:25:00Z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